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FB50F7" w14:textId="00F7CA80" w:rsidR="00104E3E" w:rsidRPr="00CD5A36" w:rsidRDefault="00104E3E" w:rsidP="00104E3E">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page1"/>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t>R4-21</w:t>
      </w:r>
      <w:r w:rsidR="00A81043">
        <w:rPr>
          <w:rFonts w:cs="Arial"/>
          <w:sz w:val="24"/>
          <w:szCs w:val="24"/>
        </w:rPr>
        <w:t>10694</w:t>
      </w:r>
    </w:p>
    <w:p w14:paraId="085DCFE7" w14:textId="77777777" w:rsidR="00104E3E" w:rsidRPr="00CD5A36" w:rsidRDefault="00104E3E" w:rsidP="00104E3E">
      <w:pPr>
        <w:pStyle w:val="Header"/>
        <w:tabs>
          <w:tab w:val="right" w:pos="9781"/>
          <w:tab w:val="right" w:pos="13323"/>
        </w:tabs>
        <w:outlineLvl w:val="0"/>
        <w:rPr>
          <w:rFonts w:eastAsia="SimSun"/>
          <w:b w:val="0"/>
          <w:sz w:val="24"/>
          <w:szCs w:val="24"/>
          <w:lang w:eastAsia="zh-CN"/>
        </w:rPr>
      </w:pPr>
      <w:r w:rsidRPr="00CD5A36">
        <w:rPr>
          <w:rFonts w:eastAsia="SimSun"/>
          <w:sz w:val="24"/>
          <w:szCs w:val="24"/>
          <w:lang w:eastAsia="zh-CN"/>
        </w:rPr>
        <w:t xml:space="preserve">Electronic Meeting, </w:t>
      </w:r>
      <w:r>
        <w:rPr>
          <w:rFonts w:eastAsia="SimSun"/>
          <w:sz w:val="24"/>
          <w:szCs w:val="24"/>
          <w:lang w:eastAsia="zh-CN"/>
        </w:rPr>
        <w:t>May. 19-27</w:t>
      </w:r>
      <w:r w:rsidRPr="00CD5A36">
        <w:rPr>
          <w:rFonts w:eastAsia="SimSun"/>
          <w:sz w:val="24"/>
          <w:szCs w:val="24"/>
          <w:lang w:eastAsia="zh-CN"/>
        </w:rPr>
        <w:t>, 2021</w:t>
      </w:r>
    </w:p>
    <w:p w14:paraId="36C1A310" w14:textId="77777777" w:rsidR="00F67398" w:rsidRDefault="00F67398" w:rsidP="00F67398">
      <w:pPr>
        <w:spacing w:after="120"/>
        <w:ind w:left="1985" w:hanging="1985"/>
        <w:rPr>
          <w:rFonts w:ascii="Arial" w:hAnsi="Arial" w:cs="Arial"/>
          <w:b/>
          <w:lang w:val="en-US"/>
        </w:rPr>
      </w:pPr>
    </w:p>
    <w:p w14:paraId="3D996964" w14:textId="77777777" w:rsidR="001065D9" w:rsidRPr="00A51BCB" w:rsidRDefault="000864E9" w:rsidP="000864E9">
      <w:pPr>
        <w:spacing w:after="120"/>
        <w:ind w:left="1985" w:hanging="1985"/>
        <w:rPr>
          <w:rFonts w:ascii="Arial" w:hAnsi="Arial" w:cs="Arial"/>
          <w:bCs/>
          <w:lang w:val="en-US"/>
        </w:rPr>
      </w:pPr>
      <w:r w:rsidRPr="00A51BCB">
        <w:rPr>
          <w:rFonts w:ascii="Arial" w:hAnsi="Arial" w:cs="Arial"/>
          <w:b/>
          <w:lang w:val="en-US"/>
        </w:rPr>
        <w:t>Source:</w:t>
      </w:r>
      <w:r w:rsidRPr="00A51BCB">
        <w:rPr>
          <w:rFonts w:ascii="Arial" w:hAnsi="Arial" w:cs="Arial"/>
          <w:b/>
          <w:lang w:val="en-US"/>
        </w:rPr>
        <w:tab/>
      </w:r>
      <w:r w:rsidR="00E0686F">
        <w:rPr>
          <w:rFonts w:ascii="Arial" w:hAnsi="Arial" w:cs="Arial"/>
          <w:bCs/>
          <w:lang w:val="en-US"/>
        </w:rPr>
        <w:t>Nokia</w:t>
      </w:r>
      <w:r w:rsidR="00A0242A">
        <w:rPr>
          <w:rFonts w:ascii="Arial" w:hAnsi="Arial" w:cs="Arial"/>
          <w:bCs/>
          <w:lang w:val="en-US"/>
        </w:rPr>
        <w:t xml:space="preserve">, </w:t>
      </w:r>
      <w:r w:rsidR="00F50CA4">
        <w:rPr>
          <w:rFonts w:ascii="Arial" w:hAnsi="Arial" w:cs="Arial"/>
          <w:bCs/>
          <w:lang w:val="en-US"/>
        </w:rPr>
        <w:t>Nokia</w:t>
      </w:r>
      <w:r w:rsidR="00A0242A" w:rsidRPr="00A0242A">
        <w:rPr>
          <w:rFonts w:ascii="Arial" w:hAnsi="Arial" w:cs="Arial"/>
          <w:bCs/>
          <w:lang w:val="en-US"/>
        </w:rPr>
        <w:t xml:space="preserve"> Shanghai Bell</w:t>
      </w:r>
    </w:p>
    <w:p w14:paraId="416CED3B" w14:textId="6399E6A8" w:rsidR="0087339C" w:rsidRPr="00E02C7F" w:rsidRDefault="000864E9" w:rsidP="000864E9">
      <w:pPr>
        <w:spacing w:after="120"/>
        <w:ind w:left="1985" w:hanging="1985"/>
        <w:rPr>
          <w:rFonts w:ascii="Arial" w:hAnsi="Arial" w:cs="Arial"/>
          <w:sz w:val="22"/>
        </w:rPr>
      </w:pPr>
      <w:r w:rsidRPr="00A51BCB">
        <w:rPr>
          <w:rFonts w:ascii="Arial" w:hAnsi="Arial" w:cs="Arial"/>
          <w:b/>
          <w:lang w:val="en-US"/>
        </w:rPr>
        <w:t>Title:</w:t>
      </w:r>
      <w:r w:rsidRPr="00A51BCB">
        <w:rPr>
          <w:rFonts w:ascii="Arial" w:hAnsi="Arial" w:cs="Arial"/>
          <w:b/>
          <w:lang w:val="en-US"/>
        </w:rPr>
        <w:tab/>
      </w:r>
      <w:r w:rsidR="00294F75" w:rsidRPr="00294F75">
        <w:rPr>
          <w:rFonts w:ascii="Arial" w:hAnsi="Arial" w:cs="Arial"/>
          <w:b/>
          <w:lang w:val="en-US"/>
        </w:rPr>
        <w:t xml:space="preserve">On </w:t>
      </w:r>
      <w:r w:rsidR="000C73BD">
        <w:rPr>
          <w:rFonts w:ascii="Arial" w:hAnsi="Arial" w:cs="Arial"/>
          <w:b/>
          <w:lang w:val="en-US"/>
        </w:rPr>
        <w:t>BS</w:t>
      </w:r>
      <w:r w:rsidR="00294F75" w:rsidRPr="00294F75">
        <w:rPr>
          <w:rFonts w:ascii="Arial" w:hAnsi="Arial" w:cs="Arial"/>
          <w:b/>
          <w:lang w:val="en-US"/>
        </w:rPr>
        <w:t xml:space="preserve"> RF aspects for the </w:t>
      </w:r>
      <w:bookmarkStart w:id="3" w:name="_Hlk60835338"/>
      <w:r w:rsidR="00294F75" w:rsidRPr="00294F75">
        <w:rPr>
          <w:rFonts w:ascii="Arial" w:hAnsi="Arial" w:cs="Arial"/>
          <w:b/>
          <w:lang w:val="en-US"/>
        </w:rPr>
        <w:t xml:space="preserve">lower 6GHz NR unlicensed </w:t>
      </w:r>
      <w:r w:rsidR="00724253">
        <w:rPr>
          <w:rFonts w:ascii="Arial" w:hAnsi="Arial" w:cs="Arial"/>
          <w:b/>
          <w:lang w:val="en-US"/>
        </w:rPr>
        <w:t>operation</w:t>
      </w:r>
      <w:bookmarkEnd w:id="3"/>
    </w:p>
    <w:p w14:paraId="0AD5CA5A" w14:textId="7C649E91" w:rsidR="000864E9" w:rsidRPr="00A0242A" w:rsidRDefault="000864E9" w:rsidP="000864E9">
      <w:pPr>
        <w:spacing w:after="120"/>
        <w:ind w:left="1985" w:hanging="1985"/>
        <w:rPr>
          <w:rFonts w:ascii="Arial" w:hAnsi="Arial" w:cs="Arial"/>
          <w:bCs/>
          <w:lang w:val="en-US"/>
        </w:rPr>
      </w:pPr>
      <w:r w:rsidRPr="00A51BCB">
        <w:rPr>
          <w:rFonts w:ascii="Arial" w:hAnsi="Arial" w:cs="Arial"/>
          <w:b/>
          <w:lang w:val="en-US"/>
        </w:rPr>
        <w:t>Agenda item:</w:t>
      </w:r>
      <w:r w:rsidRPr="00A51BCB">
        <w:rPr>
          <w:rFonts w:ascii="Arial" w:hAnsi="Arial" w:cs="Arial"/>
          <w:b/>
          <w:lang w:val="en-US"/>
        </w:rPr>
        <w:tab/>
      </w:r>
      <w:r w:rsidR="00104E3E">
        <w:rPr>
          <w:rFonts w:ascii="Arial" w:hAnsi="Arial" w:cs="Arial"/>
          <w:lang w:val="en-US"/>
        </w:rPr>
        <w:t>8</w:t>
      </w:r>
      <w:r w:rsidR="00012D5C">
        <w:rPr>
          <w:rFonts w:ascii="Arial" w:hAnsi="Arial" w:cs="Arial"/>
          <w:lang w:val="en-US"/>
        </w:rPr>
        <w:t>.</w:t>
      </w:r>
      <w:r w:rsidR="00104E3E">
        <w:rPr>
          <w:rFonts w:ascii="Arial" w:hAnsi="Arial" w:cs="Arial"/>
          <w:lang w:val="en-US"/>
        </w:rPr>
        <w:t>1</w:t>
      </w:r>
      <w:r w:rsidR="00012D5C">
        <w:rPr>
          <w:rFonts w:ascii="Arial" w:hAnsi="Arial" w:cs="Arial"/>
          <w:lang w:val="en-US"/>
        </w:rPr>
        <w:t>.</w:t>
      </w:r>
      <w:r w:rsidR="000C73BD">
        <w:rPr>
          <w:rFonts w:ascii="Arial" w:hAnsi="Arial" w:cs="Arial"/>
          <w:lang w:val="en-US"/>
        </w:rPr>
        <w:t>3</w:t>
      </w:r>
    </w:p>
    <w:p w14:paraId="46C090F9" w14:textId="77777777" w:rsidR="000864E9" w:rsidRPr="00A51BCB" w:rsidRDefault="000864E9" w:rsidP="000864E9">
      <w:pPr>
        <w:spacing w:after="120"/>
        <w:ind w:left="1985" w:hanging="1985"/>
        <w:rPr>
          <w:rFonts w:ascii="Arial" w:hAnsi="Arial" w:cs="Arial"/>
          <w:bCs/>
          <w:lang w:val="en-US"/>
        </w:rPr>
      </w:pPr>
      <w:r w:rsidRPr="00A51BCB">
        <w:rPr>
          <w:rFonts w:ascii="Arial" w:hAnsi="Arial" w:cs="Arial"/>
          <w:b/>
          <w:lang w:val="en-US"/>
        </w:rPr>
        <w:t>Document for:</w:t>
      </w:r>
      <w:r w:rsidRPr="00A51BCB">
        <w:rPr>
          <w:rFonts w:ascii="Arial" w:hAnsi="Arial" w:cs="Arial"/>
          <w:b/>
          <w:lang w:val="en-US"/>
        </w:rPr>
        <w:tab/>
      </w:r>
      <w:r w:rsidR="002C2C43">
        <w:rPr>
          <w:rFonts w:ascii="Arial" w:hAnsi="Arial" w:cs="Arial"/>
          <w:bCs/>
          <w:lang w:val="en-US"/>
        </w:rPr>
        <w:t>Approval</w:t>
      </w:r>
    </w:p>
    <w:p w14:paraId="155F2F2C" w14:textId="77777777" w:rsidR="00904C26" w:rsidRDefault="00904C26" w:rsidP="00904C26">
      <w:pPr>
        <w:pStyle w:val="Heading1"/>
        <w:numPr>
          <w:ilvl w:val="0"/>
          <w:numId w:val="19"/>
        </w:numPr>
        <w:rPr>
          <w:lang w:val="en-US"/>
        </w:rPr>
      </w:pPr>
      <w:r w:rsidRPr="00A51BCB">
        <w:rPr>
          <w:lang w:val="en-US"/>
        </w:rPr>
        <w:t>Introduction</w:t>
      </w:r>
    </w:p>
    <w:p w14:paraId="35553B02" w14:textId="77777777" w:rsidR="002C5255" w:rsidRDefault="007E202D" w:rsidP="007E202D">
      <w:pPr>
        <w:tabs>
          <w:tab w:val="left" w:pos="7935"/>
        </w:tabs>
        <w:rPr>
          <w:lang w:val="en-US"/>
        </w:rPr>
      </w:pPr>
      <w:r>
        <w:t xml:space="preserve">The WID </w:t>
      </w:r>
      <w:r w:rsidRPr="005A15BA">
        <w:rPr>
          <w:lang w:val="en-US"/>
        </w:rPr>
        <w:t xml:space="preserve">on introduction of lower 6GHz NR unlicensed operation for </w:t>
      </w:r>
      <w:r>
        <w:rPr>
          <w:lang w:val="en-US"/>
        </w:rPr>
        <w:t xml:space="preserve">Europe [1] initiated the work in RAN4 at RAN4#98. </w:t>
      </w:r>
    </w:p>
    <w:p w14:paraId="27BFCB19" w14:textId="42B859AE" w:rsidR="007E202D" w:rsidRDefault="007E202D" w:rsidP="007E202D">
      <w:pPr>
        <w:tabs>
          <w:tab w:val="left" w:pos="7935"/>
        </w:tabs>
      </w:pPr>
      <w:r>
        <w:t>During RAN4#98 a WF was agreed in [</w:t>
      </w:r>
      <w:r w:rsidR="0043177D">
        <w:t>2</w:t>
      </w:r>
      <w:r>
        <w:t>] including the following agreements relevant for BS RF:</w:t>
      </w:r>
    </w:p>
    <w:p w14:paraId="0738BC43" w14:textId="619B4100" w:rsidR="007E202D" w:rsidRDefault="007E202D" w:rsidP="007E202D">
      <w:r>
        <w:rPr>
          <w:noProof/>
          <w:sz w:val="16"/>
        </w:rPr>
        <mc:AlternateContent>
          <mc:Choice Requires="wps">
            <w:drawing>
              <wp:inline distT="0" distB="0" distL="0" distR="0" wp14:anchorId="52A84FBF" wp14:editId="1E08294E">
                <wp:extent cx="6115685" cy="876300"/>
                <wp:effectExtent l="0" t="0" r="18415" b="1905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876300"/>
                        </a:xfrm>
                        <a:prstGeom prst="rect">
                          <a:avLst/>
                        </a:prstGeom>
                        <a:solidFill>
                          <a:srgbClr val="FFFFFF"/>
                        </a:solidFill>
                        <a:ln w="9525">
                          <a:solidFill>
                            <a:srgbClr val="000000"/>
                          </a:solidFill>
                          <a:miter lim="800000"/>
                          <a:headEnd/>
                          <a:tailEnd/>
                        </a:ln>
                      </wps:spPr>
                      <wps:txbx>
                        <w:txbxContent>
                          <w:p w14:paraId="12F7124D" w14:textId="77777777" w:rsidR="004C552A" w:rsidRPr="003C3505" w:rsidRDefault="004C552A" w:rsidP="007E202D">
                            <w:pPr>
                              <w:tabs>
                                <w:tab w:val="num" w:pos="720"/>
                              </w:tabs>
                              <w:spacing w:after="0"/>
                              <w:rPr>
                                <w:b/>
                                <w:bCs/>
                                <w:u w:val="single"/>
                              </w:rPr>
                            </w:pPr>
                            <w:r>
                              <w:rPr>
                                <w:b/>
                                <w:bCs/>
                                <w:u w:val="single"/>
                              </w:rPr>
                              <w:t>BS</w:t>
                            </w:r>
                            <w:r w:rsidRPr="0075439B">
                              <w:rPr>
                                <w:b/>
                                <w:bCs/>
                                <w:u w:val="single"/>
                              </w:rPr>
                              <w:t xml:space="preserve"> RF</w:t>
                            </w:r>
                            <w:r w:rsidRPr="003C3505">
                              <w:rPr>
                                <w:b/>
                                <w:bCs/>
                                <w:u w:val="single"/>
                              </w:rPr>
                              <w:t>:</w:t>
                            </w:r>
                          </w:p>
                          <w:p w14:paraId="2B85D490" w14:textId="77777777" w:rsidR="004C552A" w:rsidRPr="0085783D" w:rsidRDefault="004C552A" w:rsidP="007E202D">
                            <w:pPr>
                              <w:numPr>
                                <w:ilvl w:val="0"/>
                                <w:numId w:val="45"/>
                              </w:numPr>
                              <w:spacing w:after="0"/>
                              <w:rPr>
                                <w:lang w:eastAsia="x-none"/>
                              </w:rPr>
                            </w:pPr>
                            <w:r w:rsidRPr="0085783D">
                              <w:rPr>
                                <w:lang w:val="en-US" w:eastAsia="x-none"/>
                              </w:rPr>
                              <w:t xml:space="preserve">FFS if </w:t>
                            </w:r>
                            <w:r w:rsidRPr="0085783D">
                              <w:rPr>
                                <w:lang w:val="el-GR" w:eastAsia="x-none"/>
                              </w:rPr>
                              <w:t>Δ</w:t>
                            </w:r>
                            <w:r w:rsidRPr="0085783D">
                              <w:rPr>
                                <w:lang w:val="en-US" w:eastAsia="x-none"/>
                              </w:rPr>
                              <w:t xml:space="preserve">fOBUE/ </w:t>
                            </w:r>
                            <w:r w:rsidRPr="0085783D">
                              <w:rPr>
                                <w:lang w:val="el-GR" w:eastAsia="x-none"/>
                              </w:rPr>
                              <w:t>Δ</w:t>
                            </w:r>
                            <w:r w:rsidRPr="0085783D">
                              <w:rPr>
                                <w:lang w:val="en-US" w:eastAsia="x-none"/>
                              </w:rPr>
                              <w:t>fOOBB should follow n46 or n96</w:t>
                            </w:r>
                          </w:p>
                          <w:p w14:paraId="483861D1" w14:textId="77777777" w:rsidR="004C552A" w:rsidRPr="0085783D" w:rsidRDefault="004C552A" w:rsidP="007E202D">
                            <w:pPr>
                              <w:numPr>
                                <w:ilvl w:val="0"/>
                                <w:numId w:val="46"/>
                              </w:numPr>
                              <w:spacing w:after="0"/>
                              <w:rPr>
                                <w:lang w:eastAsia="x-none"/>
                              </w:rPr>
                            </w:pPr>
                            <w:r w:rsidRPr="0085783D">
                              <w:rPr>
                                <w:lang w:val="en-US" w:eastAsia="x-none"/>
                              </w:rPr>
                              <w:t xml:space="preserve">FFS if there is impact to </w:t>
                            </w:r>
                            <w:r w:rsidRPr="0085783D">
                              <w:rPr>
                                <w:lang w:eastAsia="x-none"/>
                              </w:rPr>
                              <w:t xml:space="preserve">BS maximum output power clause or the current statement that it shall conform to regional regulations is sufficient. </w:t>
                            </w:r>
                          </w:p>
                          <w:p w14:paraId="360D7009" w14:textId="77777777" w:rsidR="004C552A" w:rsidRPr="0085783D" w:rsidRDefault="004C552A" w:rsidP="007E202D">
                            <w:pPr>
                              <w:numPr>
                                <w:ilvl w:val="0"/>
                                <w:numId w:val="47"/>
                              </w:numPr>
                              <w:spacing w:after="0"/>
                              <w:rPr>
                                <w:lang w:eastAsia="x-none"/>
                              </w:rPr>
                            </w:pPr>
                            <w:r w:rsidRPr="0085783D">
                              <w:rPr>
                                <w:lang w:eastAsia="x-none"/>
                              </w:rPr>
                              <w:t>FFS if there is impact to REFSENS requirement</w:t>
                            </w:r>
                          </w:p>
                          <w:p w14:paraId="3C8FCC55" w14:textId="77777777" w:rsidR="004C552A" w:rsidRPr="007B125D" w:rsidRDefault="004C552A" w:rsidP="007E202D">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type w14:anchorId="52A84FBF" id="_x0000_t202" coordsize="21600,21600" o:spt="202" path="m,l,21600r21600,l21600,xe">
                <v:stroke joinstyle="miter"/>
                <v:path gradientshapeok="t" o:connecttype="rect"/>
              </v:shapetype>
              <v:shape id="Text Box 8" o:spid="_x0000_s1026" type="#_x0000_t202" style="width:481.55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">
                <v:textbox>
                  <w:txbxContent>
                    <w:p w14:paraId="12F7124D" w14:textId="77777777" w:rsidR="004C552A" w:rsidRPr="003C3505" w:rsidRDefault="004C552A" w:rsidP="007E202D">
                      <w:pPr>
                        <w:tabs>
                          <w:tab w:val="num" w:pos="720"/>
                        </w:tabs>
                        <w:spacing w:after="0"/>
                        <w:rPr>
                          <w:b/>
                          <w:bCs/>
                          <w:u w:val="single"/>
                        </w:rPr>
                      </w:pPr>
                      <w:r>
                        <w:rPr>
                          <w:b/>
                          <w:bCs/>
                          <w:u w:val="single"/>
                        </w:rPr>
                        <w:t>BS</w:t>
                      </w:r>
                      <w:r w:rsidRPr="0075439B">
                        <w:rPr>
                          <w:b/>
                          <w:bCs/>
                          <w:u w:val="single"/>
                        </w:rPr>
                        <w:t xml:space="preserve"> RF</w:t>
                      </w:r>
                      <w:r w:rsidRPr="003C3505">
                        <w:rPr>
                          <w:b/>
                          <w:bCs/>
                          <w:u w:val="single"/>
                        </w:rPr>
                        <w:t>:</w:t>
                      </w:r>
                    </w:p>
                    <w:p w14:paraId="2B85D490" w14:textId="77777777" w:rsidR="004C552A" w:rsidRPr="0085783D" w:rsidRDefault="004C552A" w:rsidP="007E202D">
                      <w:pPr>
                        <w:numPr>
                          <w:ilvl w:val="0"/>
                          <w:numId w:val="45"/>
                        </w:numPr>
                        <w:spacing w:after="0"/>
                        <w:rPr>
                          <w:lang w:eastAsia="x-none"/>
                        </w:rPr>
                      </w:pPr>
                      <w:r w:rsidRPr="0085783D">
                        <w:rPr>
                          <w:lang w:val="en-US" w:eastAsia="x-none"/>
                        </w:rPr>
                        <w:t xml:space="preserve">FFS if </w:t>
                      </w:r>
                      <w:r w:rsidRPr="0085783D">
                        <w:rPr>
                          <w:lang w:val="el-GR" w:eastAsia="x-none"/>
                        </w:rPr>
                        <w:t>Δ</w:t>
                      </w:r>
                      <w:r w:rsidRPr="0085783D">
                        <w:rPr>
                          <w:lang w:val="en-US" w:eastAsia="x-none"/>
                        </w:rPr>
                        <w:t xml:space="preserve">fOBUE/ </w:t>
                      </w:r>
                      <w:r w:rsidRPr="0085783D">
                        <w:rPr>
                          <w:lang w:val="el-GR" w:eastAsia="x-none"/>
                        </w:rPr>
                        <w:t>Δ</w:t>
                      </w:r>
                      <w:r w:rsidRPr="0085783D">
                        <w:rPr>
                          <w:lang w:val="en-US" w:eastAsia="x-none"/>
                        </w:rPr>
                        <w:t>fOOBB should follow n46 or n96</w:t>
                      </w:r>
                    </w:p>
                    <w:p w14:paraId="483861D1" w14:textId="77777777" w:rsidR="004C552A" w:rsidRPr="0085783D" w:rsidRDefault="004C552A" w:rsidP="007E202D">
                      <w:pPr>
                        <w:numPr>
                          <w:ilvl w:val="0"/>
                          <w:numId w:val="46"/>
                        </w:numPr>
                        <w:spacing w:after="0"/>
                        <w:rPr>
                          <w:lang w:eastAsia="x-none"/>
                        </w:rPr>
                      </w:pPr>
                      <w:r w:rsidRPr="0085783D">
                        <w:rPr>
                          <w:lang w:val="en-US" w:eastAsia="x-none"/>
                        </w:rPr>
                        <w:t xml:space="preserve">FFS if there is impact to </w:t>
                      </w:r>
                      <w:r w:rsidRPr="0085783D">
                        <w:rPr>
                          <w:lang w:eastAsia="x-none"/>
                        </w:rPr>
                        <w:t xml:space="preserve">BS maximum output power clause or the current statement that it shall conform to regional regulations is sufficient. </w:t>
                      </w:r>
                    </w:p>
                    <w:p w14:paraId="360D7009" w14:textId="77777777" w:rsidR="004C552A" w:rsidRPr="0085783D" w:rsidRDefault="004C552A" w:rsidP="007E202D">
                      <w:pPr>
                        <w:numPr>
                          <w:ilvl w:val="0"/>
                          <w:numId w:val="47"/>
                        </w:numPr>
                        <w:spacing w:after="0"/>
                        <w:rPr>
                          <w:lang w:eastAsia="x-none"/>
                        </w:rPr>
                      </w:pPr>
                      <w:r w:rsidRPr="0085783D">
                        <w:rPr>
                          <w:lang w:eastAsia="x-none"/>
                        </w:rPr>
                        <w:t>FFS if there is impact to REFSENS requirement</w:t>
                      </w:r>
                    </w:p>
                    <w:p w14:paraId="3C8FCC55" w14:textId="77777777" w:rsidR="004C552A" w:rsidRPr="007B125D" w:rsidRDefault="004C552A" w:rsidP="007E202D">
                      <w:pPr>
                        <w:spacing w:after="0"/>
                        <w:rPr>
                          <w:lang w:val="en-CA" w:eastAsia="x-none"/>
                        </w:rPr>
                      </w:pPr>
                    </w:p>
                  </w:txbxContent>
                </v:textbox>
                <w10:anchorlock/>
              </v:shape>
            </w:pict>
          </mc:Fallback>
        </mc:AlternateContent>
      </w:r>
    </w:p>
    <w:p w14:paraId="642F2B91" w14:textId="563D7331" w:rsidR="002C5255" w:rsidRDefault="002C5255" w:rsidP="002C5255">
      <w:pPr>
        <w:tabs>
          <w:tab w:val="left" w:pos="7935"/>
        </w:tabs>
      </w:pPr>
      <w:r>
        <w:t>During RAN4#98bis a WF was agreed in [2] including the following agreements relevant for BS RF:</w:t>
      </w:r>
    </w:p>
    <w:p w14:paraId="1C19896C" w14:textId="5400D9BC" w:rsidR="002C5255" w:rsidRDefault="002C5255" w:rsidP="007E202D">
      <w:r>
        <w:rPr>
          <w:noProof/>
          <w:sz w:val="16"/>
        </w:rPr>
        <mc:AlternateContent>
          <mc:Choice Requires="wps">
            <w:drawing>
              <wp:inline distT="0" distB="0" distL="0" distR="0" wp14:anchorId="3FADE1F4" wp14:editId="23692CB9">
                <wp:extent cx="6115685" cy="876300"/>
                <wp:effectExtent l="0" t="0" r="18415"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5685" cy="876300"/>
                        </a:xfrm>
                        <a:prstGeom prst="rect">
                          <a:avLst/>
                        </a:prstGeom>
                        <a:solidFill>
                          <a:srgbClr val="FFFFFF"/>
                        </a:solidFill>
                        <a:ln w="9525">
                          <a:solidFill>
                            <a:srgbClr val="000000"/>
                          </a:solidFill>
                          <a:miter lim="800000"/>
                          <a:headEnd/>
                          <a:tailEnd/>
                        </a:ln>
                      </wps:spPr>
                      <wps:txbx>
                        <w:txbxContent>
                          <w:p w14:paraId="6C3FC86E" w14:textId="77777777" w:rsidR="002C5255" w:rsidRPr="003C3505" w:rsidRDefault="002C5255" w:rsidP="002C5255">
                            <w:pPr>
                              <w:tabs>
                                <w:tab w:val="num" w:pos="720"/>
                              </w:tabs>
                              <w:spacing w:after="0"/>
                              <w:rPr>
                                <w:b/>
                                <w:bCs/>
                                <w:u w:val="single"/>
                              </w:rPr>
                            </w:pPr>
                            <w:r>
                              <w:rPr>
                                <w:b/>
                                <w:bCs/>
                                <w:u w:val="single"/>
                              </w:rPr>
                              <w:t>BS</w:t>
                            </w:r>
                            <w:r w:rsidRPr="0075439B">
                              <w:rPr>
                                <w:b/>
                                <w:bCs/>
                                <w:u w:val="single"/>
                              </w:rPr>
                              <w:t xml:space="preserve"> RF</w:t>
                            </w:r>
                            <w:r w:rsidRPr="003C3505">
                              <w:rPr>
                                <w:b/>
                                <w:bCs/>
                                <w:u w:val="single"/>
                              </w:rPr>
                              <w:t>:</w:t>
                            </w:r>
                          </w:p>
                          <w:p w14:paraId="0EB0ED28" w14:textId="77777777" w:rsidR="003703FF" w:rsidRPr="003703FF" w:rsidRDefault="003703FF" w:rsidP="003703FF">
                            <w:pPr>
                              <w:numPr>
                                <w:ilvl w:val="0"/>
                                <w:numId w:val="48"/>
                              </w:numPr>
                              <w:spacing w:after="0"/>
                              <w:rPr>
                                <w:lang w:eastAsia="x-none"/>
                              </w:rPr>
                            </w:pPr>
                            <w:r w:rsidRPr="003703FF">
                              <w:rPr>
                                <w:lang w:eastAsia="x-none"/>
                              </w:rPr>
                              <w:t>There is no further need for clarifications for BS maximum output power, as compared to those given for n96 in 38.104.</w:t>
                            </w:r>
                          </w:p>
                          <w:p w14:paraId="3486D4E6" w14:textId="77777777" w:rsidR="003703FF" w:rsidRPr="003703FF" w:rsidRDefault="003703FF" w:rsidP="003703FF">
                            <w:pPr>
                              <w:numPr>
                                <w:ilvl w:val="0"/>
                                <w:numId w:val="49"/>
                              </w:numPr>
                              <w:spacing w:after="0"/>
                              <w:rPr>
                                <w:lang w:eastAsia="x-none"/>
                              </w:rPr>
                            </w:pPr>
                            <w:r w:rsidRPr="003703FF">
                              <w:rPr>
                                <w:lang w:eastAsia="x-none"/>
                              </w:rPr>
                              <w:t xml:space="preserve">There is no further need for additional REFSENS, as compared to those given for n96 in 38.104. </w:t>
                            </w:r>
                          </w:p>
                          <w:p w14:paraId="33A24C54" w14:textId="0415C564" w:rsidR="003703FF" w:rsidRPr="003703FF" w:rsidRDefault="003703FF" w:rsidP="003703FF">
                            <w:pPr>
                              <w:numPr>
                                <w:ilvl w:val="0"/>
                                <w:numId w:val="50"/>
                              </w:numPr>
                              <w:spacing w:after="0"/>
                              <w:rPr>
                                <w:lang w:eastAsia="x-none"/>
                              </w:rPr>
                            </w:pPr>
                            <w:r w:rsidRPr="003703FF">
                              <w:rPr>
                                <w:lang w:val="en-US" w:eastAsia="x-none"/>
                              </w:rPr>
                              <w:t xml:space="preserve">FFS if </w:t>
                            </w:r>
                            <w:r w:rsidRPr="003703FF">
                              <w:rPr>
                                <w:lang w:val="el-GR" w:eastAsia="x-none"/>
                              </w:rPr>
                              <w:t>Δ</w:t>
                            </w:r>
                            <w:r w:rsidRPr="003703FF">
                              <w:rPr>
                                <w:lang w:val="en-US" w:eastAsia="x-none"/>
                              </w:rPr>
                              <w:t xml:space="preserve">fOBUE/ </w:t>
                            </w:r>
                            <w:r w:rsidRPr="003703FF">
                              <w:rPr>
                                <w:lang w:val="el-GR" w:eastAsia="x-none"/>
                              </w:rPr>
                              <w:t>Δ</w:t>
                            </w:r>
                            <w:r w:rsidRPr="003703FF">
                              <w:rPr>
                                <w:lang w:val="en-US" w:eastAsia="x-none"/>
                              </w:rPr>
                              <w:t>fOOBB should follow n46 or n96</w:t>
                            </w:r>
                          </w:p>
                          <w:p w14:paraId="3BCD139A" w14:textId="77777777" w:rsidR="002C5255" w:rsidRPr="007B125D" w:rsidRDefault="002C5255" w:rsidP="002C5255">
                            <w:pPr>
                              <w:spacing w:after="0"/>
                              <w:rPr>
                                <w:lang w:val="en-CA" w:eastAsia="x-none"/>
                              </w:rPr>
                            </w:pPr>
                          </w:p>
                        </w:txbxContent>
                      </wps:txbx>
                      <wps:bodyPr rot="0" vert="horz" wrap="square" lIns="91440" tIns="45720" rIns="91440" bIns="45720" anchor="t" anchorCtr="0" upright="1">
                        <a:noAutofit/>
                      </wps:bodyPr>
                    </wps:wsp>
                  </a:graphicData>
                </a:graphic>
              </wp:inline>
            </w:drawing>
          </mc:Choice>
          <mc:Fallback>
            <w:pict>
              <v:shape w14:anchorId="3FADE1F4" id="Text Box 1" o:spid="_x0000_s1027" type="#_x0000_t202" style="width:481.55pt;height: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">
                <v:textbox>
                  <w:txbxContent>
                    <w:p w14:paraId="6C3FC86E" w14:textId="77777777" w:rsidR="002C5255" w:rsidRPr="003C3505" w:rsidRDefault="002C5255" w:rsidP="002C5255">
                      <w:pPr>
                        <w:tabs>
                          <w:tab w:val="num" w:pos="720"/>
                        </w:tabs>
                        <w:spacing w:after="0"/>
                        <w:rPr>
                          <w:b/>
                          <w:bCs/>
                          <w:u w:val="single"/>
                        </w:rPr>
                      </w:pPr>
                      <w:r>
                        <w:rPr>
                          <w:b/>
                          <w:bCs/>
                          <w:u w:val="single"/>
                        </w:rPr>
                        <w:t>BS</w:t>
                      </w:r>
                      <w:r w:rsidRPr="0075439B">
                        <w:rPr>
                          <w:b/>
                          <w:bCs/>
                          <w:u w:val="single"/>
                        </w:rPr>
                        <w:t xml:space="preserve"> RF</w:t>
                      </w:r>
                      <w:r w:rsidRPr="003C3505">
                        <w:rPr>
                          <w:b/>
                          <w:bCs/>
                          <w:u w:val="single"/>
                        </w:rPr>
                        <w:t>:</w:t>
                      </w:r>
                    </w:p>
                    <w:p w14:paraId="0EB0ED28" w14:textId="77777777" w:rsidR="003703FF" w:rsidRPr="003703FF" w:rsidRDefault="003703FF" w:rsidP="003703FF">
                      <w:pPr>
                        <w:numPr>
                          <w:ilvl w:val="0"/>
                          <w:numId w:val="48"/>
                        </w:numPr>
                        <w:spacing w:after="0"/>
                        <w:rPr>
                          <w:lang w:eastAsia="x-none"/>
                        </w:rPr>
                      </w:pPr>
                      <w:r w:rsidRPr="003703FF">
                        <w:rPr>
                          <w:lang w:eastAsia="x-none"/>
                        </w:rPr>
                        <w:t>There is no further need for clarifications for BS maximum output power, as compared to those given for n96 in 38.104.</w:t>
                      </w:r>
                    </w:p>
                    <w:p w14:paraId="3486D4E6" w14:textId="77777777" w:rsidR="003703FF" w:rsidRPr="003703FF" w:rsidRDefault="003703FF" w:rsidP="003703FF">
                      <w:pPr>
                        <w:numPr>
                          <w:ilvl w:val="0"/>
                          <w:numId w:val="49"/>
                        </w:numPr>
                        <w:spacing w:after="0"/>
                        <w:rPr>
                          <w:lang w:eastAsia="x-none"/>
                        </w:rPr>
                      </w:pPr>
                      <w:r w:rsidRPr="003703FF">
                        <w:rPr>
                          <w:lang w:eastAsia="x-none"/>
                        </w:rPr>
                        <w:t xml:space="preserve">There is no further need for additional REFSENS, as compared to those given for n96 in 38.104. </w:t>
                      </w:r>
                    </w:p>
                    <w:p w14:paraId="33A24C54" w14:textId="0415C564" w:rsidR="003703FF" w:rsidRPr="003703FF" w:rsidRDefault="003703FF" w:rsidP="003703FF">
                      <w:pPr>
                        <w:numPr>
                          <w:ilvl w:val="0"/>
                          <w:numId w:val="50"/>
                        </w:numPr>
                        <w:spacing w:after="0"/>
                        <w:rPr>
                          <w:lang w:eastAsia="x-none"/>
                        </w:rPr>
                      </w:pPr>
                      <w:r w:rsidRPr="003703FF">
                        <w:rPr>
                          <w:lang w:val="en-US" w:eastAsia="x-none"/>
                        </w:rPr>
                        <w:t xml:space="preserve">FFS if </w:t>
                      </w:r>
                      <w:r w:rsidRPr="003703FF">
                        <w:rPr>
                          <w:lang w:val="el-GR" w:eastAsia="x-none"/>
                        </w:rPr>
                        <w:t>Δ</w:t>
                      </w:r>
                      <w:r w:rsidRPr="003703FF">
                        <w:rPr>
                          <w:lang w:val="en-US" w:eastAsia="x-none"/>
                        </w:rPr>
                        <w:t xml:space="preserve">fOBUE/ </w:t>
                      </w:r>
                      <w:r w:rsidRPr="003703FF">
                        <w:rPr>
                          <w:lang w:val="el-GR" w:eastAsia="x-none"/>
                        </w:rPr>
                        <w:t>Δ</w:t>
                      </w:r>
                      <w:r w:rsidRPr="003703FF">
                        <w:rPr>
                          <w:lang w:val="en-US" w:eastAsia="x-none"/>
                        </w:rPr>
                        <w:t>fOOBB should follow n46 or n96</w:t>
                      </w:r>
                    </w:p>
                    <w:p w14:paraId="3BCD139A" w14:textId="77777777" w:rsidR="002C5255" w:rsidRPr="007B125D" w:rsidRDefault="002C5255" w:rsidP="002C5255">
                      <w:pPr>
                        <w:spacing w:after="0"/>
                        <w:rPr>
                          <w:lang w:val="en-CA" w:eastAsia="x-none"/>
                        </w:rPr>
                      </w:pPr>
                    </w:p>
                  </w:txbxContent>
                </v:textbox>
                <w10:anchorlock/>
              </v:shape>
            </w:pict>
          </mc:Fallback>
        </mc:AlternateContent>
      </w:r>
    </w:p>
    <w:p w14:paraId="269B173B" w14:textId="77777777" w:rsidR="007E202D" w:rsidRPr="00D304B8" w:rsidRDefault="007E202D" w:rsidP="007E202D">
      <w:r>
        <w:t>The objectives of the WID together with the agreements so far are discussed further in the following sections.</w:t>
      </w:r>
    </w:p>
    <w:p w14:paraId="487F6950" w14:textId="7B6FE4F8" w:rsidR="0084582F" w:rsidRDefault="00904C26" w:rsidP="0084582F">
      <w:pPr>
        <w:pStyle w:val="Heading1"/>
        <w:numPr>
          <w:ilvl w:val="0"/>
          <w:numId w:val="19"/>
        </w:numPr>
      </w:pPr>
      <w:r>
        <w:t>Discussion</w:t>
      </w:r>
    </w:p>
    <w:p w14:paraId="3B8FC56B" w14:textId="52CCCC5F" w:rsidR="00E24D73" w:rsidRDefault="00E24D73" w:rsidP="00E24D73">
      <w:pPr>
        <w:pStyle w:val="Heading4"/>
      </w:pPr>
      <w:r>
        <w:t>Band introduction to TS 38.104</w:t>
      </w:r>
    </w:p>
    <w:p w14:paraId="46C4B5E6" w14:textId="269A8B03" w:rsidR="0078033F" w:rsidRDefault="0078033F" w:rsidP="0078033F">
      <w:r>
        <w:t>When introducing band n96 great care was taken to ensure alignment of channel bandwidths, channel and</w:t>
      </w:r>
      <w:r w:rsidR="00196B7B">
        <w:t xml:space="preserve"> </w:t>
      </w:r>
      <w:r>
        <w:t>synchronization raster to other technologies deployed in the same</w:t>
      </w:r>
      <w:r w:rsidRPr="008C79CD">
        <w:t xml:space="preserve"> </w:t>
      </w:r>
      <w:r>
        <w:t>unlicensed spectrum. As a result, it was also agreed in in [2] that the “</w:t>
      </w:r>
      <w:r w:rsidRPr="006D6142">
        <w:rPr>
          <w:i/>
          <w:iCs/>
        </w:rPr>
        <w:t>NR-ARFCN and GSCN already defined for n96 should be re-used in the frequency range applicable to 6GHz NR unlicensed operation in Europe</w:t>
      </w:r>
      <w:r>
        <w:t>”. This means the following channels will be availabl</w:t>
      </w:r>
      <w:r w:rsidR="004C552A">
        <w:t>e.</w:t>
      </w:r>
    </w:p>
    <w:p w14:paraId="11D3BDFF" w14:textId="032C9331" w:rsidR="004C552A" w:rsidRDefault="004C552A" w:rsidP="0078033F"/>
    <w:p w14:paraId="7D2D5108" w14:textId="77777777" w:rsidR="004C552A" w:rsidRPr="005540B5" w:rsidRDefault="004C552A" w:rsidP="004C552A">
      <w:pPr>
        <w:rPr>
          <w:color w:val="4472C4" w:themeColor="accent1"/>
        </w:rPr>
      </w:pPr>
      <w:r w:rsidRPr="005540B5">
        <w:rPr>
          <w:color w:val="4472C4" w:themeColor="accent1"/>
        </w:rPr>
        <w:t>******************************************** START TP **************************************</w:t>
      </w:r>
    </w:p>
    <w:p w14:paraId="60177113" w14:textId="77777777" w:rsidR="004C552A" w:rsidRDefault="004C552A" w:rsidP="0078033F"/>
    <w:p w14:paraId="1371B004" w14:textId="77777777" w:rsidR="004C552A" w:rsidRPr="00F95B02" w:rsidRDefault="004C552A" w:rsidP="004C552A">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C552A" w:rsidRPr="00F95B02" w14:paraId="0963D455" w14:textId="77777777" w:rsidTr="004C552A">
        <w:trPr>
          <w:cantSplit/>
          <w:jc w:val="center"/>
        </w:trPr>
        <w:tc>
          <w:tcPr>
            <w:tcW w:w="1242" w:type="dxa"/>
            <w:shd w:val="clear" w:color="auto" w:fill="auto"/>
          </w:tcPr>
          <w:p w14:paraId="0B7A4B8B" w14:textId="77777777" w:rsidR="004C552A" w:rsidRPr="00F95B02" w:rsidRDefault="004C552A" w:rsidP="004C552A">
            <w:pPr>
              <w:pStyle w:val="TAH"/>
              <w:rPr>
                <w:rFonts w:eastAsia="Yu Mincho"/>
              </w:rPr>
            </w:pPr>
            <w:r w:rsidRPr="00F95B02">
              <w:t xml:space="preserve">NR </w:t>
            </w:r>
            <w:r w:rsidRPr="00F95B02">
              <w:rPr>
                <w:i/>
              </w:rPr>
              <w:t>operating band</w:t>
            </w:r>
          </w:p>
        </w:tc>
        <w:tc>
          <w:tcPr>
            <w:tcW w:w="1146" w:type="dxa"/>
            <w:shd w:val="clear" w:color="auto" w:fill="auto"/>
          </w:tcPr>
          <w:p w14:paraId="6DB0CEE9" w14:textId="77777777" w:rsidR="004C552A" w:rsidRPr="00F95B02" w:rsidRDefault="004C552A" w:rsidP="004C552A">
            <w:pPr>
              <w:pStyle w:val="TAH"/>
            </w:pPr>
            <w:r w:rsidRPr="00F95B02">
              <w:t>ΔF</w:t>
            </w:r>
            <w:r w:rsidRPr="00F95B02">
              <w:rPr>
                <w:vertAlign w:val="subscript"/>
              </w:rPr>
              <w:t>Raster</w:t>
            </w:r>
          </w:p>
          <w:p w14:paraId="32FEC26C" w14:textId="77777777" w:rsidR="004C552A" w:rsidRPr="00F95B02" w:rsidRDefault="004C552A" w:rsidP="004C552A">
            <w:pPr>
              <w:pStyle w:val="TAH"/>
            </w:pPr>
            <w:r w:rsidRPr="00F95B02">
              <w:t xml:space="preserve">(kHz) </w:t>
            </w:r>
          </w:p>
        </w:tc>
        <w:tc>
          <w:tcPr>
            <w:tcW w:w="2876" w:type="dxa"/>
            <w:shd w:val="clear" w:color="auto" w:fill="auto"/>
          </w:tcPr>
          <w:p w14:paraId="727573C9" w14:textId="77777777" w:rsidR="004C552A" w:rsidRPr="00F95B02" w:rsidRDefault="004C552A" w:rsidP="004C552A">
            <w:pPr>
              <w:pStyle w:val="TAH"/>
              <w:rPr>
                <w:rFonts w:eastAsia="Yu Mincho"/>
              </w:rPr>
            </w:pPr>
            <w:r w:rsidRPr="00F95B02">
              <w:rPr>
                <w:rFonts w:eastAsia="Yu Mincho"/>
              </w:rPr>
              <w:t>Uplink</w:t>
            </w:r>
          </w:p>
          <w:p w14:paraId="1EE7DBF6" w14:textId="77777777" w:rsidR="004C552A" w:rsidRPr="00F95B02" w:rsidRDefault="004C552A" w:rsidP="004C552A">
            <w:pPr>
              <w:pStyle w:val="TAH"/>
              <w:rPr>
                <w:rFonts w:eastAsia="Yu Mincho"/>
                <w:vertAlign w:val="subscript"/>
              </w:rPr>
            </w:pPr>
            <w:r w:rsidRPr="00F95B02">
              <w:rPr>
                <w:rFonts w:eastAsia="Yu Mincho"/>
              </w:rPr>
              <w:t>range of N</w:t>
            </w:r>
            <w:r w:rsidRPr="00F95B02">
              <w:rPr>
                <w:rFonts w:eastAsia="Yu Mincho"/>
                <w:vertAlign w:val="subscript"/>
              </w:rPr>
              <w:t>REF</w:t>
            </w:r>
          </w:p>
          <w:p w14:paraId="3FEE1C3F" w14:textId="77777777" w:rsidR="004C552A" w:rsidRPr="00F95B02" w:rsidRDefault="004C552A" w:rsidP="004C552A">
            <w:pPr>
              <w:pStyle w:val="TAH"/>
              <w:rPr>
                <w:rFonts w:eastAsia="Yu Mincho"/>
              </w:rPr>
            </w:pPr>
            <w:r w:rsidRPr="00F95B02">
              <w:rPr>
                <w:rFonts w:eastAsia="Yu Mincho"/>
              </w:rPr>
              <w:t>(First – &lt;Step size&gt; – Last)</w:t>
            </w:r>
          </w:p>
        </w:tc>
        <w:tc>
          <w:tcPr>
            <w:tcW w:w="2877" w:type="dxa"/>
            <w:shd w:val="clear" w:color="auto" w:fill="auto"/>
          </w:tcPr>
          <w:p w14:paraId="2CBE795A" w14:textId="77777777" w:rsidR="004C552A" w:rsidRPr="00F95B02" w:rsidRDefault="004C552A" w:rsidP="004C552A">
            <w:pPr>
              <w:pStyle w:val="TAH"/>
              <w:rPr>
                <w:rFonts w:eastAsia="Yu Mincho"/>
              </w:rPr>
            </w:pPr>
            <w:r w:rsidRPr="00F95B02">
              <w:rPr>
                <w:rFonts w:eastAsia="Yu Mincho"/>
              </w:rPr>
              <w:t>Downlink</w:t>
            </w:r>
          </w:p>
          <w:p w14:paraId="22422AB8" w14:textId="77777777" w:rsidR="004C552A" w:rsidRPr="00F95B02" w:rsidRDefault="004C552A" w:rsidP="004C552A">
            <w:pPr>
              <w:pStyle w:val="TAH"/>
              <w:rPr>
                <w:rFonts w:eastAsia="Yu Mincho"/>
                <w:vertAlign w:val="subscript"/>
              </w:rPr>
            </w:pPr>
            <w:r w:rsidRPr="00F95B02">
              <w:rPr>
                <w:rFonts w:eastAsia="Yu Mincho"/>
              </w:rPr>
              <w:t>range of N</w:t>
            </w:r>
            <w:r w:rsidRPr="00F95B02">
              <w:rPr>
                <w:rFonts w:eastAsia="Yu Mincho"/>
                <w:vertAlign w:val="subscript"/>
              </w:rPr>
              <w:t>REF</w:t>
            </w:r>
          </w:p>
          <w:p w14:paraId="5F6D9116" w14:textId="77777777" w:rsidR="004C552A" w:rsidRPr="00F95B02" w:rsidRDefault="004C552A" w:rsidP="004C552A">
            <w:pPr>
              <w:pStyle w:val="TAH"/>
              <w:rPr>
                <w:rFonts w:eastAsia="Yu Mincho"/>
              </w:rPr>
            </w:pPr>
            <w:r w:rsidRPr="00F95B02">
              <w:rPr>
                <w:rFonts w:eastAsia="Yu Mincho"/>
              </w:rPr>
              <w:t>(First – &lt;Step size&gt; – Last)</w:t>
            </w:r>
          </w:p>
        </w:tc>
      </w:tr>
      <w:tr w:rsidR="004C552A" w:rsidRPr="00F95B02" w14:paraId="675DCA53" w14:textId="77777777" w:rsidTr="004C552A">
        <w:trPr>
          <w:cantSplit/>
          <w:jc w:val="center"/>
        </w:trPr>
        <w:tc>
          <w:tcPr>
            <w:tcW w:w="1242" w:type="dxa"/>
            <w:shd w:val="clear" w:color="auto" w:fill="auto"/>
            <w:vAlign w:val="center"/>
          </w:tcPr>
          <w:p w14:paraId="55D58477" w14:textId="77777777" w:rsidR="004C552A" w:rsidRPr="00F95B02" w:rsidRDefault="004C552A" w:rsidP="004C552A">
            <w:pPr>
              <w:pStyle w:val="TAC"/>
              <w:rPr>
                <w:rFonts w:eastAsia="Yu Mincho"/>
              </w:rPr>
            </w:pPr>
            <w:r w:rsidRPr="00F95B02">
              <w:t>n1</w:t>
            </w:r>
          </w:p>
        </w:tc>
        <w:tc>
          <w:tcPr>
            <w:tcW w:w="1146" w:type="dxa"/>
            <w:shd w:val="clear" w:color="auto" w:fill="auto"/>
          </w:tcPr>
          <w:p w14:paraId="7B479CEC"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055C05D2" w14:textId="77777777" w:rsidR="004C552A" w:rsidRPr="00F95B02" w:rsidRDefault="004C552A" w:rsidP="004C552A">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3657F4F9" w14:textId="77777777" w:rsidR="004C552A" w:rsidRPr="00F95B02" w:rsidRDefault="004C552A" w:rsidP="004C552A">
            <w:pPr>
              <w:pStyle w:val="TAC"/>
              <w:rPr>
                <w:rFonts w:eastAsia="Yu Mincho"/>
              </w:rPr>
            </w:pPr>
            <w:r w:rsidRPr="00F95B02">
              <w:t>422000</w:t>
            </w:r>
            <w:r w:rsidRPr="00F95B02">
              <w:rPr>
                <w:rFonts w:eastAsia="Yu Mincho"/>
              </w:rPr>
              <w:t xml:space="preserve"> – &lt;20&gt; – 434000</w:t>
            </w:r>
          </w:p>
        </w:tc>
      </w:tr>
      <w:tr w:rsidR="004C552A" w:rsidRPr="00F95B02" w14:paraId="792FE752" w14:textId="77777777" w:rsidTr="004C552A">
        <w:trPr>
          <w:cantSplit/>
          <w:jc w:val="center"/>
        </w:trPr>
        <w:tc>
          <w:tcPr>
            <w:tcW w:w="1242" w:type="dxa"/>
            <w:shd w:val="clear" w:color="auto" w:fill="auto"/>
            <w:vAlign w:val="center"/>
          </w:tcPr>
          <w:p w14:paraId="1427B223" w14:textId="77777777" w:rsidR="004C552A" w:rsidRPr="00F95B02" w:rsidRDefault="004C552A" w:rsidP="004C552A">
            <w:pPr>
              <w:pStyle w:val="TAC"/>
              <w:rPr>
                <w:rFonts w:eastAsia="Yu Mincho"/>
              </w:rPr>
            </w:pPr>
            <w:r w:rsidRPr="00F95B02">
              <w:t>n2</w:t>
            </w:r>
          </w:p>
        </w:tc>
        <w:tc>
          <w:tcPr>
            <w:tcW w:w="1146" w:type="dxa"/>
            <w:shd w:val="clear" w:color="auto" w:fill="auto"/>
          </w:tcPr>
          <w:p w14:paraId="51E9B657"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0E050857" w14:textId="77777777" w:rsidR="004C552A" w:rsidRPr="00F95B02" w:rsidRDefault="004C552A" w:rsidP="004C552A">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721DB82F" w14:textId="77777777" w:rsidR="004C552A" w:rsidRPr="00F95B02" w:rsidRDefault="004C552A" w:rsidP="004C552A">
            <w:pPr>
              <w:pStyle w:val="TAC"/>
              <w:rPr>
                <w:rFonts w:eastAsia="Yu Mincho"/>
              </w:rPr>
            </w:pPr>
            <w:r w:rsidRPr="00F95B02">
              <w:t>386000</w:t>
            </w:r>
            <w:r w:rsidRPr="00F95B02">
              <w:rPr>
                <w:rFonts w:eastAsia="Yu Mincho"/>
              </w:rPr>
              <w:t xml:space="preserve"> – &lt;20&gt; – 398000</w:t>
            </w:r>
          </w:p>
        </w:tc>
      </w:tr>
      <w:tr w:rsidR="004C552A" w:rsidRPr="00F95B02" w14:paraId="0A5AC642" w14:textId="77777777" w:rsidTr="004C552A">
        <w:trPr>
          <w:cantSplit/>
          <w:jc w:val="center"/>
        </w:trPr>
        <w:tc>
          <w:tcPr>
            <w:tcW w:w="1242" w:type="dxa"/>
            <w:shd w:val="clear" w:color="auto" w:fill="auto"/>
            <w:vAlign w:val="center"/>
          </w:tcPr>
          <w:p w14:paraId="3DCA258E" w14:textId="77777777" w:rsidR="004C552A" w:rsidRPr="00F95B02" w:rsidRDefault="004C552A" w:rsidP="004C552A">
            <w:pPr>
              <w:pStyle w:val="TAC"/>
              <w:rPr>
                <w:rFonts w:eastAsia="Yu Mincho"/>
              </w:rPr>
            </w:pPr>
            <w:r w:rsidRPr="00F95B02">
              <w:t>n3</w:t>
            </w:r>
          </w:p>
        </w:tc>
        <w:tc>
          <w:tcPr>
            <w:tcW w:w="1146" w:type="dxa"/>
            <w:shd w:val="clear" w:color="auto" w:fill="auto"/>
          </w:tcPr>
          <w:p w14:paraId="0F0FA0AA"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59358B2" w14:textId="77777777" w:rsidR="004C552A" w:rsidRPr="00F95B02" w:rsidRDefault="004C552A" w:rsidP="004C552A">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60BE94AE" w14:textId="77777777" w:rsidR="004C552A" w:rsidRPr="00F95B02" w:rsidRDefault="004C552A" w:rsidP="004C552A">
            <w:pPr>
              <w:pStyle w:val="TAC"/>
              <w:rPr>
                <w:rFonts w:eastAsia="Yu Mincho"/>
              </w:rPr>
            </w:pPr>
            <w:r w:rsidRPr="00F95B02">
              <w:t>361000</w:t>
            </w:r>
            <w:r w:rsidRPr="00F95B02">
              <w:rPr>
                <w:rFonts w:eastAsia="Yu Mincho"/>
              </w:rPr>
              <w:t xml:space="preserve"> – &lt;20&gt; – 376000</w:t>
            </w:r>
          </w:p>
        </w:tc>
      </w:tr>
      <w:tr w:rsidR="004C552A" w:rsidRPr="00F95B02" w14:paraId="3A396090" w14:textId="77777777" w:rsidTr="004C552A">
        <w:trPr>
          <w:cantSplit/>
          <w:jc w:val="center"/>
        </w:trPr>
        <w:tc>
          <w:tcPr>
            <w:tcW w:w="1242" w:type="dxa"/>
            <w:shd w:val="clear" w:color="auto" w:fill="auto"/>
            <w:vAlign w:val="center"/>
          </w:tcPr>
          <w:p w14:paraId="57748CCB" w14:textId="77777777" w:rsidR="004C552A" w:rsidRPr="00F95B02" w:rsidRDefault="004C552A" w:rsidP="004C552A">
            <w:pPr>
              <w:pStyle w:val="TAC"/>
              <w:rPr>
                <w:rFonts w:eastAsia="Yu Mincho"/>
              </w:rPr>
            </w:pPr>
            <w:r w:rsidRPr="00F95B02">
              <w:t>n5</w:t>
            </w:r>
          </w:p>
        </w:tc>
        <w:tc>
          <w:tcPr>
            <w:tcW w:w="1146" w:type="dxa"/>
            <w:shd w:val="clear" w:color="auto" w:fill="auto"/>
          </w:tcPr>
          <w:p w14:paraId="2D4A3824"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1358823D" w14:textId="77777777" w:rsidR="004C552A" w:rsidRPr="00F95B02" w:rsidRDefault="004C552A" w:rsidP="004C552A">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45892ABD" w14:textId="77777777" w:rsidR="004C552A" w:rsidRPr="00F95B02" w:rsidRDefault="004C552A" w:rsidP="004C552A">
            <w:pPr>
              <w:pStyle w:val="TAC"/>
              <w:rPr>
                <w:rFonts w:eastAsia="Yu Mincho"/>
              </w:rPr>
            </w:pPr>
            <w:r w:rsidRPr="00F95B02">
              <w:t>173800</w:t>
            </w:r>
            <w:r w:rsidRPr="00F95B02">
              <w:rPr>
                <w:rFonts w:eastAsia="Yu Mincho"/>
              </w:rPr>
              <w:t xml:space="preserve"> – &lt;20&gt; – 178800</w:t>
            </w:r>
          </w:p>
        </w:tc>
      </w:tr>
      <w:tr w:rsidR="004C552A" w:rsidRPr="00F95B02" w14:paraId="7260A4E7" w14:textId="77777777" w:rsidTr="004C552A">
        <w:trPr>
          <w:cantSplit/>
          <w:jc w:val="center"/>
        </w:trPr>
        <w:tc>
          <w:tcPr>
            <w:tcW w:w="1242" w:type="dxa"/>
            <w:shd w:val="clear" w:color="auto" w:fill="auto"/>
            <w:vAlign w:val="center"/>
          </w:tcPr>
          <w:p w14:paraId="463A4E3A" w14:textId="77777777" w:rsidR="004C552A" w:rsidRPr="00F95B02" w:rsidRDefault="004C552A" w:rsidP="004C552A">
            <w:pPr>
              <w:pStyle w:val="TAC"/>
              <w:rPr>
                <w:rFonts w:eastAsia="Yu Mincho"/>
              </w:rPr>
            </w:pPr>
            <w:r w:rsidRPr="00F95B02">
              <w:t>n7</w:t>
            </w:r>
          </w:p>
        </w:tc>
        <w:tc>
          <w:tcPr>
            <w:tcW w:w="1146" w:type="dxa"/>
            <w:shd w:val="clear" w:color="auto" w:fill="auto"/>
          </w:tcPr>
          <w:p w14:paraId="45D7DFB6"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05AE1E64" w14:textId="77777777" w:rsidR="004C552A" w:rsidRPr="00F95B02" w:rsidRDefault="004C552A" w:rsidP="004C552A">
            <w:pPr>
              <w:pStyle w:val="TAC"/>
              <w:rPr>
                <w:rFonts w:eastAsia="Yu Mincho"/>
              </w:rPr>
            </w:pPr>
            <w:r w:rsidRPr="00F95B02">
              <w:rPr>
                <w:rFonts w:eastAsia="Yu Mincho"/>
              </w:rPr>
              <w:t>500000 – &lt;20&gt; – 514000</w:t>
            </w:r>
          </w:p>
        </w:tc>
        <w:tc>
          <w:tcPr>
            <w:tcW w:w="2877" w:type="dxa"/>
            <w:shd w:val="clear" w:color="auto" w:fill="auto"/>
          </w:tcPr>
          <w:p w14:paraId="03D08A92" w14:textId="77777777" w:rsidR="004C552A" w:rsidRPr="00F95B02" w:rsidRDefault="004C552A" w:rsidP="004C552A">
            <w:pPr>
              <w:pStyle w:val="TAC"/>
              <w:rPr>
                <w:rFonts w:eastAsia="Yu Mincho"/>
              </w:rPr>
            </w:pPr>
            <w:r w:rsidRPr="00F95B02">
              <w:rPr>
                <w:rFonts w:eastAsia="Yu Mincho"/>
              </w:rPr>
              <w:t>524000 – &lt;20&gt; – 538000</w:t>
            </w:r>
          </w:p>
        </w:tc>
      </w:tr>
      <w:tr w:rsidR="004C552A" w:rsidRPr="00F95B02" w14:paraId="67CBFE95" w14:textId="77777777" w:rsidTr="004C552A">
        <w:trPr>
          <w:cantSplit/>
          <w:jc w:val="center"/>
        </w:trPr>
        <w:tc>
          <w:tcPr>
            <w:tcW w:w="1242" w:type="dxa"/>
            <w:shd w:val="clear" w:color="auto" w:fill="auto"/>
            <w:vAlign w:val="center"/>
          </w:tcPr>
          <w:p w14:paraId="00A33605" w14:textId="77777777" w:rsidR="004C552A" w:rsidRPr="00F95B02" w:rsidRDefault="004C552A" w:rsidP="004C552A">
            <w:pPr>
              <w:pStyle w:val="TAC"/>
            </w:pPr>
            <w:r w:rsidRPr="00F95B02">
              <w:t>n8</w:t>
            </w:r>
          </w:p>
        </w:tc>
        <w:tc>
          <w:tcPr>
            <w:tcW w:w="1146" w:type="dxa"/>
            <w:shd w:val="clear" w:color="auto" w:fill="auto"/>
          </w:tcPr>
          <w:p w14:paraId="105C1A49"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38692C67" w14:textId="77777777" w:rsidR="004C552A" w:rsidRPr="00F95B02" w:rsidRDefault="004C552A" w:rsidP="004C552A">
            <w:pPr>
              <w:pStyle w:val="TAC"/>
            </w:pPr>
            <w:r w:rsidRPr="00F95B02">
              <w:t>176000</w:t>
            </w:r>
            <w:r w:rsidRPr="00F95B02">
              <w:rPr>
                <w:rFonts w:eastAsia="Yu Mincho"/>
              </w:rPr>
              <w:t xml:space="preserve"> – &lt;20&gt; – 183000</w:t>
            </w:r>
          </w:p>
        </w:tc>
        <w:tc>
          <w:tcPr>
            <w:tcW w:w="2877" w:type="dxa"/>
            <w:shd w:val="clear" w:color="auto" w:fill="auto"/>
          </w:tcPr>
          <w:p w14:paraId="35D92E24" w14:textId="77777777" w:rsidR="004C552A" w:rsidRPr="00F95B02" w:rsidRDefault="004C552A" w:rsidP="004C552A">
            <w:pPr>
              <w:pStyle w:val="TAC"/>
            </w:pPr>
            <w:r w:rsidRPr="00F95B02">
              <w:t>185000</w:t>
            </w:r>
            <w:r w:rsidRPr="00F95B02">
              <w:rPr>
                <w:rFonts w:eastAsia="Yu Mincho"/>
              </w:rPr>
              <w:t xml:space="preserve"> – &lt;20&gt; – 192000</w:t>
            </w:r>
          </w:p>
        </w:tc>
      </w:tr>
      <w:tr w:rsidR="004C552A" w:rsidRPr="00F95B02" w14:paraId="5B4BFD7E" w14:textId="77777777" w:rsidTr="004C552A">
        <w:trPr>
          <w:cantSplit/>
          <w:jc w:val="center"/>
        </w:trPr>
        <w:tc>
          <w:tcPr>
            <w:tcW w:w="1242" w:type="dxa"/>
            <w:shd w:val="clear" w:color="auto" w:fill="auto"/>
            <w:vAlign w:val="center"/>
          </w:tcPr>
          <w:p w14:paraId="17F27C5D" w14:textId="77777777" w:rsidR="004C552A" w:rsidRPr="00F95B02" w:rsidRDefault="004C552A" w:rsidP="004C552A">
            <w:pPr>
              <w:pStyle w:val="TAC"/>
            </w:pPr>
            <w:r w:rsidRPr="00F95B02">
              <w:t>n12</w:t>
            </w:r>
          </w:p>
        </w:tc>
        <w:tc>
          <w:tcPr>
            <w:tcW w:w="1146" w:type="dxa"/>
            <w:shd w:val="clear" w:color="auto" w:fill="auto"/>
          </w:tcPr>
          <w:p w14:paraId="4C99B448"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3FA60659" w14:textId="77777777" w:rsidR="004C552A" w:rsidRPr="00F95B02" w:rsidRDefault="004C552A" w:rsidP="004C552A">
            <w:pPr>
              <w:pStyle w:val="TAC"/>
            </w:pPr>
            <w:r w:rsidRPr="00F95B02">
              <w:t>139800</w:t>
            </w:r>
            <w:r w:rsidRPr="00F95B02">
              <w:rPr>
                <w:rFonts w:eastAsia="Yu Mincho"/>
              </w:rPr>
              <w:t xml:space="preserve"> – &lt;20&gt; – 143200</w:t>
            </w:r>
          </w:p>
        </w:tc>
        <w:tc>
          <w:tcPr>
            <w:tcW w:w="2877" w:type="dxa"/>
            <w:shd w:val="clear" w:color="auto" w:fill="auto"/>
          </w:tcPr>
          <w:p w14:paraId="5F4E5627" w14:textId="77777777" w:rsidR="004C552A" w:rsidRPr="00F95B02" w:rsidRDefault="004C552A" w:rsidP="004C552A">
            <w:pPr>
              <w:pStyle w:val="TAC"/>
            </w:pPr>
            <w:r w:rsidRPr="00F95B02">
              <w:t>145800</w:t>
            </w:r>
            <w:r w:rsidRPr="00F95B02">
              <w:rPr>
                <w:rFonts w:eastAsia="Yu Mincho"/>
              </w:rPr>
              <w:t xml:space="preserve"> – &lt;20&gt; – 149200</w:t>
            </w:r>
          </w:p>
        </w:tc>
      </w:tr>
      <w:tr w:rsidR="004C552A" w:rsidRPr="00F95B02" w14:paraId="322DAA04" w14:textId="77777777" w:rsidTr="004C552A">
        <w:trPr>
          <w:cantSplit/>
          <w:jc w:val="center"/>
        </w:trPr>
        <w:tc>
          <w:tcPr>
            <w:tcW w:w="1242" w:type="dxa"/>
            <w:shd w:val="clear" w:color="auto" w:fill="auto"/>
            <w:vAlign w:val="center"/>
          </w:tcPr>
          <w:p w14:paraId="0D48B720" w14:textId="77777777" w:rsidR="004C552A" w:rsidRPr="00F95B02" w:rsidRDefault="004C552A" w:rsidP="004C552A">
            <w:pPr>
              <w:pStyle w:val="TAC"/>
            </w:pPr>
            <w:r w:rsidRPr="00F95B02">
              <w:t>n14</w:t>
            </w:r>
          </w:p>
        </w:tc>
        <w:tc>
          <w:tcPr>
            <w:tcW w:w="1146" w:type="dxa"/>
            <w:shd w:val="clear" w:color="auto" w:fill="auto"/>
          </w:tcPr>
          <w:p w14:paraId="39A5ECC4"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2D78E023" w14:textId="77777777" w:rsidR="004C552A" w:rsidRPr="00F95B02" w:rsidRDefault="004C552A" w:rsidP="004C552A">
            <w:pPr>
              <w:pStyle w:val="TAC"/>
            </w:pPr>
            <w:r w:rsidRPr="00F95B02">
              <w:t xml:space="preserve">157600 </w:t>
            </w:r>
            <w:r w:rsidRPr="00F95B02">
              <w:rPr>
                <w:rFonts w:eastAsia="Yu Mincho"/>
              </w:rPr>
              <w:t>– &lt;20&gt; –159600</w:t>
            </w:r>
          </w:p>
        </w:tc>
        <w:tc>
          <w:tcPr>
            <w:tcW w:w="2877" w:type="dxa"/>
            <w:shd w:val="clear" w:color="auto" w:fill="auto"/>
          </w:tcPr>
          <w:p w14:paraId="113B7CC1" w14:textId="77777777" w:rsidR="004C552A" w:rsidRPr="00F95B02" w:rsidRDefault="004C552A" w:rsidP="004C552A">
            <w:pPr>
              <w:pStyle w:val="TAC"/>
            </w:pPr>
            <w:r w:rsidRPr="00F95B02">
              <w:t xml:space="preserve">151600 </w:t>
            </w:r>
            <w:r w:rsidRPr="00F95B02">
              <w:rPr>
                <w:rFonts w:eastAsia="Yu Mincho"/>
              </w:rPr>
              <w:t>– &lt;20&gt; – 153600</w:t>
            </w:r>
          </w:p>
        </w:tc>
      </w:tr>
      <w:tr w:rsidR="004C552A" w:rsidRPr="00F95B02" w14:paraId="62E536C3" w14:textId="77777777" w:rsidTr="004C552A">
        <w:trPr>
          <w:cantSplit/>
          <w:jc w:val="center"/>
        </w:trPr>
        <w:tc>
          <w:tcPr>
            <w:tcW w:w="1242" w:type="dxa"/>
            <w:shd w:val="clear" w:color="auto" w:fill="auto"/>
            <w:vAlign w:val="center"/>
          </w:tcPr>
          <w:p w14:paraId="1CE0343F" w14:textId="77777777" w:rsidR="004C552A" w:rsidRPr="00F95B02" w:rsidRDefault="004C552A" w:rsidP="004C552A">
            <w:pPr>
              <w:pStyle w:val="TAC"/>
            </w:pPr>
            <w:r w:rsidRPr="00F95B02">
              <w:rPr>
                <w:rFonts w:eastAsia="MS Mincho" w:hint="eastAsia"/>
                <w:lang w:val="en-US" w:eastAsia="ja-JP"/>
              </w:rPr>
              <w:t>n18</w:t>
            </w:r>
          </w:p>
        </w:tc>
        <w:tc>
          <w:tcPr>
            <w:tcW w:w="1146" w:type="dxa"/>
            <w:shd w:val="clear" w:color="auto" w:fill="auto"/>
          </w:tcPr>
          <w:p w14:paraId="604111BA" w14:textId="77777777" w:rsidR="004C552A" w:rsidRPr="00F95B02" w:rsidRDefault="004C552A" w:rsidP="004C552A">
            <w:pPr>
              <w:pStyle w:val="TAC"/>
              <w:rPr>
                <w:rFonts w:eastAsia="Yu Mincho"/>
              </w:rPr>
            </w:pPr>
            <w:r w:rsidRPr="00F95B02">
              <w:rPr>
                <w:rFonts w:eastAsia="Yu Mincho" w:hint="eastAsia"/>
                <w:lang w:val="en-US" w:eastAsia="ja-JP"/>
              </w:rPr>
              <w:t>100</w:t>
            </w:r>
          </w:p>
        </w:tc>
        <w:tc>
          <w:tcPr>
            <w:tcW w:w="2876" w:type="dxa"/>
            <w:shd w:val="clear" w:color="auto" w:fill="auto"/>
          </w:tcPr>
          <w:p w14:paraId="3B51F94B" w14:textId="77777777" w:rsidR="004C552A" w:rsidRPr="00F95B02" w:rsidRDefault="004C552A" w:rsidP="004C552A">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52D57B3A" w14:textId="77777777" w:rsidR="004C552A" w:rsidRPr="00F95B02" w:rsidRDefault="004C552A" w:rsidP="004C552A">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4C552A" w:rsidRPr="00F95B02" w14:paraId="66B0B3B7" w14:textId="77777777" w:rsidTr="004C552A">
        <w:trPr>
          <w:cantSplit/>
          <w:jc w:val="center"/>
        </w:trPr>
        <w:tc>
          <w:tcPr>
            <w:tcW w:w="1242" w:type="dxa"/>
            <w:shd w:val="clear" w:color="auto" w:fill="auto"/>
            <w:vAlign w:val="center"/>
          </w:tcPr>
          <w:p w14:paraId="0E72B6C0" w14:textId="77777777" w:rsidR="004C552A" w:rsidRPr="00F95B02" w:rsidRDefault="004C552A" w:rsidP="004C552A">
            <w:pPr>
              <w:pStyle w:val="TAC"/>
            </w:pPr>
            <w:r w:rsidRPr="00F95B02">
              <w:t>n20</w:t>
            </w:r>
          </w:p>
        </w:tc>
        <w:tc>
          <w:tcPr>
            <w:tcW w:w="1146" w:type="dxa"/>
            <w:shd w:val="clear" w:color="auto" w:fill="auto"/>
          </w:tcPr>
          <w:p w14:paraId="61D9AA68"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766B3CA2" w14:textId="77777777" w:rsidR="004C552A" w:rsidRPr="00F95B02" w:rsidRDefault="004C552A" w:rsidP="004C552A">
            <w:pPr>
              <w:pStyle w:val="TAC"/>
            </w:pPr>
            <w:r w:rsidRPr="00F95B02">
              <w:t>166400</w:t>
            </w:r>
            <w:r w:rsidRPr="00F95B02">
              <w:rPr>
                <w:rFonts w:eastAsia="Yu Mincho"/>
              </w:rPr>
              <w:t xml:space="preserve"> – &lt;20&gt; – 172400</w:t>
            </w:r>
          </w:p>
        </w:tc>
        <w:tc>
          <w:tcPr>
            <w:tcW w:w="2877" w:type="dxa"/>
            <w:shd w:val="clear" w:color="auto" w:fill="auto"/>
          </w:tcPr>
          <w:p w14:paraId="0B01FF6D" w14:textId="77777777" w:rsidR="004C552A" w:rsidRPr="00F95B02" w:rsidRDefault="004C552A" w:rsidP="004C552A">
            <w:pPr>
              <w:pStyle w:val="TAC"/>
            </w:pPr>
            <w:r w:rsidRPr="00F95B02">
              <w:t>158200</w:t>
            </w:r>
            <w:r w:rsidRPr="00F95B02">
              <w:rPr>
                <w:rFonts w:eastAsia="Yu Mincho"/>
              </w:rPr>
              <w:t xml:space="preserve"> – &lt;20&gt; – 164200</w:t>
            </w:r>
          </w:p>
        </w:tc>
      </w:tr>
      <w:tr w:rsidR="004C552A" w:rsidRPr="00F95B02" w14:paraId="4DF1DF0D" w14:textId="77777777" w:rsidTr="004C552A">
        <w:trPr>
          <w:cantSplit/>
          <w:jc w:val="center"/>
        </w:trPr>
        <w:tc>
          <w:tcPr>
            <w:tcW w:w="1242" w:type="dxa"/>
            <w:shd w:val="clear" w:color="auto" w:fill="auto"/>
            <w:vAlign w:val="center"/>
          </w:tcPr>
          <w:p w14:paraId="23EB5963" w14:textId="77777777" w:rsidR="004C552A" w:rsidRPr="00F95B02" w:rsidRDefault="004C552A" w:rsidP="004C552A">
            <w:pPr>
              <w:pStyle w:val="TAC"/>
            </w:pPr>
            <w:r w:rsidRPr="00F95B02">
              <w:t>n25</w:t>
            </w:r>
          </w:p>
        </w:tc>
        <w:tc>
          <w:tcPr>
            <w:tcW w:w="1146" w:type="dxa"/>
            <w:shd w:val="clear" w:color="auto" w:fill="auto"/>
          </w:tcPr>
          <w:p w14:paraId="16D0DFA4"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62064A7" w14:textId="77777777" w:rsidR="004C552A" w:rsidRPr="00F95B02" w:rsidRDefault="004C552A" w:rsidP="004C552A">
            <w:pPr>
              <w:pStyle w:val="TAC"/>
            </w:pPr>
            <w:r w:rsidRPr="00F95B02">
              <w:t>370000</w:t>
            </w:r>
            <w:r w:rsidRPr="00F95B02">
              <w:rPr>
                <w:rFonts w:eastAsia="Yu Mincho"/>
              </w:rPr>
              <w:t xml:space="preserve"> – &lt;20&gt; – 383000</w:t>
            </w:r>
          </w:p>
        </w:tc>
        <w:tc>
          <w:tcPr>
            <w:tcW w:w="2877" w:type="dxa"/>
            <w:shd w:val="clear" w:color="auto" w:fill="auto"/>
          </w:tcPr>
          <w:p w14:paraId="03C23EDA" w14:textId="77777777" w:rsidR="004C552A" w:rsidRPr="00F95B02" w:rsidRDefault="004C552A" w:rsidP="004C552A">
            <w:pPr>
              <w:pStyle w:val="TAC"/>
            </w:pPr>
            <w:r w:rsidRPr="00F95B02">
              <w:t>386000</w:t>
            </w:r>
            <w:r w:rsidRPr="00F95B02">
              <w:rPr>
                <w:rFonts w:eastAsia="Yu Mincho"/>
              </w:rPr>
              <w:t xml:space="preserve"> – &lt;20&gt; – 399000</w:t>
            </w:r>
          </w:p>
        </w:tc>
      </w:tr>
      <w:tr w:rsidR="004C552A" w:rsidRPr="00F95B02" w14:paraId="0D2D5E42" w14:textId="77777777" w:rsidTr="004C552A">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14:paraId="5306D5DB" w14:textId="77777777" w:rsidR="004C552A" w:rsidRPr="00F95B02" w:rsidRDefault="004C552A" w:rsidP="004C552A">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48470E1F" w14:textId="77777777" w:rsidR="004C552A" w:rsidRPr="00F95B02" w:rsidRDefault="004C552A" w:rsidP="004C552A">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F593C0" w14:textId="77777777" w:rsidR="004C552A" w:rsidRPr="00F95B02" w:rsidRDefault="004C552A" w:rsidP="004C552A">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30321A72" w14:textId="77777777" w:rsidR="004C552A" w:rsidRPr="00F95B02" w:rsidRDefault="004C552A" w:rsidP="004C552A">
            <w:pPr>
              <w:pStyle w:val="TAC"/>
            </w:pPr>
            <w:r w:rsidRPr="00F95B02">
              <w:t>171800 – &lt;20&gt; – 178800</w:t>
            </w:r>
          </w:p>
        </w:tc>
      </w:tr>
      <w:tr w:rsidR="004C552A" w:rsidRPr="00F95B02" w14:paraId="2EFE45ED" w14:textId="77777777" w:rsidTr="004C552A">
        <w:trPr>
          <w:cantSplit/>
          <w:jc w:val="center"/>
        </w:trPr>
        <w:tc>
          <w:tcPr>
            <w:tcW w:w="1242" w:type="dxa"/>
            <w:shd w:val="clear" w:color="auto" w:fill="auto"/>
            <w:vAlign w:val="center"/>
          </w:tcPr>
          <w:p w14:paraId="2085D176" w14:textId="77777777" w:rsidR="004C552A" w:rsidRPr="00F95B02" w:rsidRDefault="004C552A" w:rsidP="004C552A">
            <w:pPr>
              <w:pStyle w:val="TAC"/>
            </w:pPr>
            <w:r w:rsidRPr="00F95B02">
              <w:t>n28</w:t>
            </w:r>
          </w:p>
        </w:tc>
        <w:tc>
          <w:tcPr>
            <w:tcW w:w="1146" w:type="dxa"/>
            <w:shd w:val="clear" w:color="auto" w:fill="auto"/>
          </w:tcPr>
          <w:p w14:paraId="48C15A48"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3CB161C2" w14:textId="77777777" w:rsidR="004C552A" w:rsidRPr="00F95B02" w:rsidRDefault="004C552A" w:rsidP="004C552A">
            <w:pPr>
              <w:pStyle w:val="TAC"/>
            </w:pPr>
            <w:r w:rsidRPr="00F95B02">
              <w:t>140600</w:t>
            </w:r>
            <w:r w:rsidRPr="00F95B02">
              <w:rPr>
                <w:rFonts w:eastAsia="Yu Mincho"/>
              </w:rPr>
              <w:t xml:space="preserve"> – &lt;20&gt; – 149600</w:t>
            </w:r>
          </w:p>
        </w:tc>
        <w:tc>
          <w:tcPr>
            <w:tcW w:w="2877" w:type="dxa"/>
            <w:shd w:val="clear" w:color="auto" w:fill="auto"/>
          </w:tcPr>
          <w:p w14:paraId="7C003500" w14:textId="77777777" w:rsidR="004C552A" w:rsidRPr="00F95B02" w:rsidRDefault="004C552A" w:rsidP="004C552A">
            <w:pPr>
              <w:pStyle w:val="TAC"/>
            </w:pPr>
            <w:r w:rsidRPr="00F95B02">
              <w:t>151600</w:t>
            </w:r>
            <w:r w:rsidRPr="00F95B02">
              <w:rPr>
                <w:rFonts w:eastAsia="Yu Mincho"/>
              </w:rPr>
              <w:t xml:space="preserve"> – &lt;20&gt; – 160600</w:t>
            </w:r>
          </w:p>
        </w:tc>
      </w:tr>
      <w:tr w:rsidR="004C552A" w:rsidRPr="00F95B02" w14:paraId="56F17BC5" w14:textId="77777777" w:rsidTr="004C552A">
        <w:trPr>
          <w:cantSplit/>
          <w:jc w:val="center"/>
        </w:trPr>
        <w:tc>
          <w:tcPr>
            <w:tcW w:w="1242" w:type="dxa"/>
            <w:shd w:val="clear" w:color="auto" w:fill="auto"/>
            <w:vAlign w:val="center"/>
          </w:tcPr>
          <w:p w14:paraId="6BCD5190" w14:textId="77777777" w:rsidR="004C552A" w:rsidRPr="00F95B02" w:rsidRDefault="004C552A" w:rsidP="004C552A">
            <w:pPr>
              <w:pStyle w:val="TAC"/>
            </w:pPr>
            <w:r w:rsidRPr="00F95B02">
              <w:t>n29</w:t>
            </w:r>
          </w:p>
        </w:tc>
        <w:tc>
          <w:tcPr>
            <w:tcW w:w="1146" w:type="dxa"/>
            <w:shd w:val="clear" w:color="auto" w:fill="auto"/>
          </w:tcPr>
          <w:p w14:paraId="3EBEF18E"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3E45B252" w14:textId="77777777" w:rsidR="004C552A" w:rsidRPr="00F95B02" w:rsidRDefault="004C552A" w:rsidP="004C552A">
            <w:pPr>
              <w:pStyle w:val="TAC"/>
            </w:pPr>
            <w:r w:rsidRPr="00F95B02">
              <w:t>N/A</w:t>
            </w:r>
          </w:p>
        </w:tc>
        <w:tc>
          <w:tcPr>
            <w:tcW w:w="2877" w:type="dxa"/>
            <w:shd w:val="clear" w:color="auto" w:fill="auto"/>
          </w:tcPr>
          <w:p w14:paraId="12D6D68C" w14:textId="77777777" w:rsidR="004C552A" w:rsidRPr="00F95B02" w:rsidRDefault="004C552A" w:rsidP="004C552A">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4C552A" w:rsidRPr="00F95B02" w14:paraId="612A3F59" w14:textId="77777777" w:rsidTr="004C552A">
        <w:trPr>
          <w:cantSplit/>
          <w:jc w:val="center"/>
        </w:trPr>
        <w:tc>
          <w:tcPr>
            <w:tcW w:w="1242" w:type="dxa"/>
            <w:shd w:val="clear" w:color="auto" w:fill="auto"/>
            <w:vAlign w:val="center"/>
          </w:tcPr>
          <w:p w14:paraId="09261647" w14:textId="77777777" w:rsidR="004C552A" w:rsidRPr="00F95B02" w:rsidRDefault="004C552A" w:rsidP="004C552A">
            <w:pPr>
              <w:pStyle w:val="TAC"/>
            </w:pPr>
            <w:r w:rsidRPr="00F95B02">
              <w:t>n30</w:t>
            </w:r>
          </w:p>
        </w:tc>
        <w:tc>
          <w:tcPr>
            <w:tcW w:w="1146" w:type="dxa"/>
            <w:shd w:val="clear" w:color="auto" w:fill="auto"/>
          </w:tcPr>
          <w:p w14:paraId="15314FE0"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1FD2130D" w14:textId="77777777" w:rsidR="004C552A" w:rsidRPr="00F95B02" w:rsidRDefault="004C552A" w:rsidP="004C552A">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5931A8EC" w14:textId="77777777" w:rsidR="004C552A" w:rsidRPr="00F95B02" w:rsidRDefault="004C552A" w:rsidP="004C552A">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4C552A" w:rsidRPr="00F95B02" w14:paraId="07DFFB61" w14:textId="77777777" w:rsidTr="004C552A">
        <w:trPr>
          <w:cantSplit/>
          <w:jc w:val="center"/>
        </w:trPr>
        <w:tc>
          <w:tcPr>
            <w:tcW w:w="1242" w:type="dxa"/>
            <w:shd w:val="clear" w:color="auto" w:fill="auto"/>
            <w:vAlign w:val="center"/>
          </w:tcPr>
          <w:p w14:paraId="2CCD1C77" w14:textId="77777777" w:rsidR="004C552A" w:rsidRPr="00F95B02" w:rsidRDefault="004C552A" w:rsidP="004C552A">
            <w:pPr>
              <w:pStyle w:val="TAC"/>
            </w:pPr>
            <w:r w:rsidRPr="00F95B02">
              <w:rPr>
                <w:rFonts w:eastAsia="SimSun"/>
                <w:lang w:val="en-US" w:eastAsia="zh-CN"/>
              </w:rPr>
              <w:t>n34</w:t>
            </w:r>
          </w:p>
        </w:tc>
        <w:tc>
          <w:tcPr>
            <w:tcW w:w="1146" w:type="dxa"/>
            <w:shd w:val="clear" w:color="auto" w:fill="auto"/>
          </w:tcPr>
          <w:p w14:paraId="53C9C09E" w14:textId="77777777" w:rsidR="004C552A" w:rsidRPr="00F95B02" w:rsidRDefault="004C552A" w:rsidP="004C552A">
            <w:pPr>
              <w:pStyle w:val="TAC"/>
              <w:rPr>
                <w:rFonts w:eastAsia="Yu Mincho"/>
              </w:rPr>
            </w:pPr>
            <w:r w:rsidRPr="00F95B02">
              <w:rPr>
                <w:rFonts w:eastAsia="SimSun"/>
                <w:lang w:val="en-US" w:eastAsia="zh-CN"/>
              </w:rPr>
              <w:t>100</w:t>
            </w:r>
          </w:p>
        </w:tc>
        <w:tc>
          <w:tcPr>
            <w:tcW w:w="2876" w:type="dxa"/>
            <w:shd w:val="clear" w:color="auto" w:fill="auto"/>
          </w:tcPr>
          <w:p w14:paraId="7DEF60DC" w14:textId="77777777" w:rsidR="004C552A" w:rsidRPr="00F95B02" w:rsidRDefault="004C552A" w:rsidP="004C552A">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c>
          <w:tcPr>
            <w:tcW w:w="2877" w:type="dxa"/>
            <w:shd w:val="clear" w:color="auto" w:fill="auto"/>
          </w:tcPr>
          <w:p w14:paraId="6363D49A" w14:textId="77777777" w:rsidR="004C552A" w:rsidRPr="00F95B02" w:rsidRDefault="004C552A" w:rsidP="004C552A">
            <w:pPr>
              <w:pStyle w:val="TAC"/>
            </w:pPr>
            <w:r w:rsidRPr="00F95B02">
              <w:rPr>
                <w:rFonts w:eastAsia="SimSun"/>
                <w:lang w:val="en-US" w:eastAsia="zh-CN"/>
              </w:rPr>
              <w:t>4020</w:t>
            </w:r>
            <w:r w:rsidRPr="00F95B02">
              <w:t>00</w:t>
            </w:r>
            <w:r w:rsidRPr="00F95B02">
              <w:rPr>
                <w:rFonts w:eastAsia="Yu Mincho"/>
              </w:rPr>
              <w:t xml:space="preserve"> – &lt;20&gt; – </w:t>
            </w:r>
            <w:r w:rsidRPr="00F95B02">
              <w:rPr>
                <w:rFonts w:eastAsia="SimSun"/>
                <w:lang w:val="en-US" w:eastAsia="zh-CN"/>
              </w:rPr>
              <w:t>4050</w:t>
            </w:r>
            <w:r w:rsidRPr="00F95B02">
              <w:rPr>
                <w:rFonts w:eastAsia="Yu Mincho"/>
              </w:rPr>
              <w:t>00</w:t>
            </w:r>
          </w:p>
        </w:tc>
      </w:tr>
      <w:tr w:rsidR="004C552A" w:rsidRPr="00F95B02" w14:paraId="2FFDDC1D" w14:textId="77777777" w:rsidTr="004C552A">
        <w:trPr>
          <w:cantSplit/>
          <w:jc w:val="center"/>
        </w:trPr>
        <w:tc>
          <w:tcPr>
            <w:tcW w:w="1242" w:type="dxa"/>
            <w:shd w:val="clear" w:color="auto" w:fill="auto"/>
            <w:vAlign w:val="center"/>
          </w:tcPr>
          <w:p w14:paraId="36BB6D23" w14:textId="77777777" w:rsidR="004C552A" w:rsidRPr="00F95B02" w:rsidRDefault="004C552A" w:rsidP="004C552A">
            <w:pPr>
              <w:pStyle w:val="TAC"/>
            </w:pPr>
            <w:r w:rsidRPr="00F95B02">
              <w:t>n38</w:t>
            </w:r>
          </w:p>
        </w:tc>
        <w:tc>
          <w:tcPr>
            <w:tcW w:w="1146" w:type="dxa"/>
            <w:shd w:val="clear" w:color="auto" w:fill="auto"/>
          </w:tcPr>
          <w:p w14:paraId="4F56BAB2"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4D45167B" w14:textId="77777777" w:rsidR="004C552A" w:rsidRPr="00F95B02" w:rsidRDefault="004C552A" w:rsidP="004C552A">
            <w:pPr>
              <w:pStyle w:val="TAC"/>
            </w:pPr>
            <w:r w:rsidRPr="00F95B02">
              <w:rPr>
                <w:rFonts w:eastAsia="Yu Mincho"/>
              </w:rPr>
              <w:t>514000 – &lt;20&gt; – 524000</w:t>
            </w:r>
          </w:p>
        </w:tc>
        <w:tc>
          <w:tcPr>
            <w:tcW w:w="2877" w:type="dxa"/>
            <w:shd w:val="clear" w:color="auto" w:fill="auto"/>
          </w:tcPr>
          <w:p w14:paraId="6E7C4206" w14:textId="77777777" w:rsidR="004C552A" w:rsidRPr="00F95B02" w:rsidRDefault="004C552A" w:rsidP="004C552A">
            <w:pPr>
              <w:pStyle w:val="TAC"/>
            </w:pPr>
            <w:r w:rsidRPr="00F95B02">
              <w:rPr>
                <w:rFonts w:eastAsia="Yu Mincho"/>
              </w:rPr>
              <w:t>514000 – &lt;20&gt; – 524000</w:t>
            </w:r>
          </w:p>
        </w:tc>
      </w:tr>
      <w:tr w:rsidR="004C552A" w:rsidRPr="00F95B02" w14:paraId="0F4570CE" w14:textId="77777777" w:rsidTr="004C552A">
        <w:trPr>
          <w:cantSplit/>
          <w:jc w:val="center"/>
        </w:trPr>
        <w:tc>
          <w:tcPr>
            <w:tcW w:w="1242" w:type="dxa"/>
            <w:shd w:val="clear" w:color="auto" w:fill="auto"/>
            <w:vAlign w:val="center"/>
          </w:tcPr>
          <w:p w14:paraId="38F208CC" w14:textId="77777777" w:rsidR="004C552A" w:rsidRPr="00F95B02" w:rsidRDefault="004C552A" w:rsidP="004C552A">
            <w:pPr>
              <w:pStyle w:val="TAC"/>
            </w:pPr>
            <w:r w:rsidRPr="00F95B02">
              <w:rPr>
                <w:lang w:val="en-US" w:eastAsia="zh-CN"/>
              </w:rPr>
              <w:t>n39</w:t>
            </w:r>
          </w:p>
        </w:tc>
        <w:tc>
          <w:tcPr>
            <w:tcW w:w="1146" w:type="dxa"/>
            <w:shd w:val="clear" w:color="auto" w:fill="auto"/>
          </w:tcPr>
          <w:p w14:paraId="38483FCB" w14:textId="77777777" w:rsidR="004C552A" w:rsidRPr="00F95B02" w:rsidRDefault="004C552A" w:rsidP="004C552A">
            <w:pPr>
              <w:pStyle w:val="TAC"/>
              <w:rPr>
                <w:rFonts w:eastAsia="Yu Mincho"/>
              </w:rPr>
            </w:pPr>
            <w:r w:rsidRPr="00F95B02">
              <w:rPr>
                <w:rFonts w:eastAsia="SimSun"/>
                <w:lang w:val="en-US" w:eastAsia="zh-CN"/>
              </w:rPr>
              <w:t>100</w:t>
            </w:r>
          </w:p>
        </w:tc>
        <w:tc>
          <w:tcPr>
            <w:tcW w:w="2876" w:type="dxa"/>
            <w:shd w:val="clear" w:color="auto" w:fill="auto"/>
          </w:tcPr>
          <w:p w14:paraId="46C425BD" w14:textId="77777777" w:rsidR="004C552A" w:rsidRPr="00F95B02" w:rsidRDefault="004C552A" w:rsidP="004C552A">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c>
          <w:tcPr>
            <w:tcW w:w="2877" w:type="dxa"/>
            <w:shd w:val="clear" w:color="auto" w:fill="auto"/>
          </w:tcPr>
          <w:p w14:paraId="6DE89913" w14:textId="77777777" w:rsidR="004C552A" w:rsidRPr="00F95B02" w:rsidRDefault="004C552A" w:rsidP="004C552A">
            <w:pPr>
              <w:pStyle w:val="TAC"/>
              <w:rPr>
                <w:rFonts w:eastAsia="Yu Mincho"/>
              </w:rPr>
            </w:pPr>
            <w:r w:rsidRPr="00F95B02">
              <w:rPr>
                <w:rFonts w:eastAsia="SimSun"/>
                <w:lang w:val="en-US" w:eastAsia="zh-CN"/>
              </w:rPr>
              <w:t>3760</w:t>
            </w:r>
            <w:r w:rsidRPr="00F95B02">
              <w:t>00</w:t>
            </w:r>
            <w:r w:rsidRPr="00F95B02">
              <w:rPr>
                <w:rFonts w:eastAsia="Yu Mincho"/>
              </w:rPr>
              <w:t xml:space="preserve"> – &lt;20&gt; – </w:t>
            </w:r>
            <w:r w:rsidRPr="00F95B02">
              <w:rPr>
                <w:rFonts w:eastAsia="SimSun"/>
                <w:lang w:val="en-US" w:eastAsia="zh-CN"/>
              </w:rPr>
              <w:t>3840</w:t>
            </w:r>
            <w:r w:rsidRPr="00F95B02">
              <w:rPr>
                <w:rFonts w:eastAsia="Yu Mincho"/>
              </w:rPr>
              <w:t>00</w:t>
            </w:r>
          </w:p>
        </w:tc>
      </w:tr>
      <w:tr w:rsidR="004C552A" w:rsidRPr="00F95B02" w14:paraId="4067CBC9" w14:textId="77777777" w:rsidTr="004C552A">
        <w:trPr>
          <w:cantSplit/>
          <w:jc w:val="center"/>
        </w:trPr>
        <w:tc>
          <w:tcPr>
            <w:tcW w:w="1242" w:type="dxa"/>
            <w:tcBorders>
              <w:bottom w:val="single" w:sz="4" w:space="0" w:color="auto"/>
            </w:tcBorders>
            <w:shd w:val="clear" w:color="auto" w:fill="auto"/>
            <w:vAlign w:val="center"/>
          </w:tcPr>
          <w:p w14:paraId="76054EE6" w14:textId="77777777" w:rsidR="004C552A" w:rsidRPr="00F95B02" w:rsidRDefault="004C552A" w:rsidP="004C552A">
            <w:pPr>
              <w:pStyle w:val="TAC"/>
              <w:rPr>
                <w:lang w:val="en-US" w:eastAsia="zh-CN"/>
              </w:rPr>
            </w:pPr>
            <w:r w:rsidRPr="00F95B02">
              <w:t>n40</w:t>
            </w:r>
          </w:p>
        </w:tc>
        <w:tc>
          <w:tcPr>
            <w:tcW w:w="1146" w:type="dxa"/>
            <w:shd w:val="clear" w:color="auto" w:fill="auto"/>
          </w:tcPr>
          <w:p w14:paraId="44B0B302" w14:textId="77777777" w:rsidR="004C552A" w:rsidRPr="00F95B02" w:rsidRDefault="004C552A" w:rsidP="004C552A">
            <w:pPr>
              <w:pStyle w:val="TAC"/>
              <w:rPr>
                <w:rFonts w:eastAsia="SimSun"/>
                <w:lang w:val="en-US" w:eastAsia="zh-CN"/>
              </w:rPr>
            </w:pPr>
            <w:r w:rsidRPr="00F95B02">
              <w:rPr>
                <w:rFonts w:eastAsia="Yu Mincho"/>
              </w:rPr>
              <w:t>100</w:t>
            </w:r>
          </w:p>
        </w:tc>
        <w:tc>
          <w:tcPr>
            <w:tcW w:w="2876" w:type="dxa"/>
            <w:shd w:val="clear" w:color="auto" w:fill="auto"/>
          </w:tcPr>
          <w:p w14:paraId="49D02B78" w14:textId="77777777" w:rsidR="004C552A" w:rsidRPr="00F95B02" w:rsidRDefault="004C552A" w:rsidP="004C552A">
            <w:pPr>
              <w:pStyle w:val="TAC"/>
              <w:rPr>
                <w:rFonts w:eastAsia="SimSun"/>
                <w:lang w:val="en-US" w:eastAsia="zh-CN"/>
              </w:rPr>
            </w:pPr>
            <w:r w:rsidRPr="00F95B02">
              <w:t>460000</w:t>
            </w:r>
            <w:r w:rsidRPr="00F95B02">
              <w:rPr>
                <w:rFonts w:eastAsia="Yu Mincho"/>
              </w:rPr>
              <w:t xml:space="preserve"> – &lt;20&gt; – 480000</w:t>
            </w:r>
          </w:p>
        </w:tc>
        <w:tc>
          <w:tcPr>
            <w:tcW w:w="2877" w:type="dxa"/>
            <w:shd w:val="clear" w:color="auto" w:fill="auto"/>
          </w:tcPr>
          <w:p w14:paraId="522068F8" w14:textId="77777777" w:rsidR="004C552A" w:rsidRPr="00F95B02" w:rsidRDefault="004C552A" w:rsidP="004C552A">
            <w:pPr>
              <w:pStyle w:val="TAC"/>
              <w:rPr>
                <w:rFonts w:eastAsia="SimSun"/>
                <w:lang w:val="en-US" w:eastAsia="zh-CN"/>
              </w:rPr>
            </w:pPr>
            <w:r w:rsidRPr="00F95B02">
              <w:t>460000</w:t>
            </w:r>
            <w:r w:rsidRPr="00F95B02">
              <w:rPr>
                <w:rFonts w:eastAsia="Yu Mincho"/>
              </w:rPr>
              <w:t xml:space="preserve"> – &lt;20&gt; – 480000</w:t>
            </w:r>
          </w:p>
        </w:tc>
      </w:tr>
      <w:tr w:rsidR="004C552A" w:rsidRPr="00F95B02" w14:paraId="71E27F44" w14:textId="77777777" w:rsidTr="004C552A">
        <w:trPr>
          <w:cantSplit/>
          <w:jc w:val="center"/>
        </w:trPr>
        <w:tc>
          <w:tcPr>
            <w:tcW w:w="1242" w:type="dxa"/>
            <w:tcBorders>
              <w:bottom w:val="nil"/>
            </w:tcBorders>
            <w:shd w:val="clear" w:color="auto" w:fill="auto"/>
            <w:vAlign w:val="center"/>
          </w:tcPr>
          <w:p w14:paraId="6901A1C1" w14:textId="77777777" w:rsidR="004C552A" w:rsidRPr="00F95B02" w:rsidRDefault="004C552A" w:rsidP="004C552A">
            <w:pPr>
              <w:pStyle w:val="TAC"/>
              <w:rPr>
                <w:lang w:val="en-US" w:eastAsia="zh-CN"/>
              </w:rPr>
            </w:pPr>
            <w:r w:rsidRPr="00F95B02">
              <w:t>n41</w:t>
            </w:r>
          </w:p>
        </w:tc>
        <w:tc>
          <w:tcPr>
            <w:tcW w:w="1146" w:type="dxa"/>
            <w:shd w:val="clear" w:color="auto" w:fill="auto"/>
          </w:tcPr>
          <w:p w14:paraId="7EA74ABE" w14:textId="77777777" w:rsidR="004C552A" w:rsidRPr="00F95B02" w:rsidRDefault="004C552A" w:rsidP="004C552A">
            <w:pPr>
              <w:pStyle w:val="TAC"/>
              <w:rPr>
                <w:rFonts w:eastAsia="Yu Mincho"/>
              </w:rPr>
            </w:pPr>
            <w:r w:rsidRPr="00F95B02">
              <w:rPr>
                <w:rFonts w:eastAsia="Yu Mincho"/>
              </w:rPr>
              <w:t>15</w:t>
            </w:r>
          </w:p>
        </w:tc>
        <w:tc>
          <w:tcPr>
            <w:tcW w:w="2876" w:type="dxa"/>
            <w:shd w:val="clear" w:color="auto" w:fill="auto"/>
          </w:tcPr>
          <w:p w14:paraId="72EB4EDC" w14:textId="77777777" w:rsidR="004C552A" w:rsidRPr="00F95B02" w:rsidRDefault="004C552A" w:rsidP="004C552A">
            <w:pPr>
              <w:pStyle w:val="TAC"/>
            </w:pPr>
            <w:r w:rsidRPr="00F95B02">
              <w:t>499200</w:t>
            </w:r>
            <w:r w:rsidRPr="00F95B02">
              <w:rPr>
                <w:rFonts w:eastAsia="Yu Mincho"/>
              </w:rPr>
              <w:t xml:space="preserve"> – &lt;3&gt; – 537999</w:t>
            </w:r>
          </w:p>
        </w:tc>
        <w:tc>
          <w:tcPr>
            <w:tcW w:w="2877" w:type="dxa"/>
            <w:shd w:val="clear" w:color="auto" w:fill="auto"/>
          </w:tcPr>
          <w:p w14:paraId="483D473B" w14:textId="77777777" w:rsidR="004C552A" w:rsidRPr="00F95B02" w:rsidRDefault="004C552A" w:rsidP="004C552A">
            <w:pPr>
              <w:pStyle w:val="TAC"/>
            </w:pPr>
            <w:r w:rsidRPr="00F95B02">
              <w:t>499200</w:t>
            </w:r>
            <w:r w:rsidRPr="00F95B02">
              <w:rPr>
                <w:rFonts w:eastAsia="Yu Mincho"/>
              </w:rPr>
              <w:t xml:space="preserve"> – &lt;3&gt; – 537999</w:t>
            </w:r>
          </w:p>
        </w:tc>
      </w:tr>
      <w:tr w:rsidR="004C552A" w:rsidRPr="00F95B02" w14:paraId="33737E79" w14:textId="77777777" w:rsidTr="004C552A">
        <w:trPr>
          <w:cantSplit/>
          <w:jc w:val="center"/>
        </w:trPr>
        <w:tc>
          <w:tcPr>
            <w:tcW w:w="1242" w:type="dxa"/>
            <w:tcBorders>
              <w:top w:val="nil"/>
              <w:bottom w:val="single" w:sz="4" w:space="0" w:color="auto"/>
            </w:tcBorders>
            <w:shd w:val="clear" w:color="auto" w:fill="auto"/>
            <w:vAlign w:val="center"/>
          </w:tcPr>
          <w:p w14:paraId="193955EE" w14:textId="77777777" w:rsidR="004C552A" w:rsidRPr="00F95B02" w:rsidRDefault="004C552A" w:rsidP="004C552A">
            <w:pPr>
              <w:pStyle w:val="TAC"/>
              <w:rPr>
                <w:lang w:val="en-US" w:eastAsia="zh-CN"/>
              </w:rPr>
            </w:pPr>
          </w:p>
        </w:tc>
        <w:tc>
          <w:tcPr>
            <w:tcW w:w="1146" w:type="dxa"/>
            <w:shd w:val="clear" w:color="auto" w:fill="auto"/>
          </w:tcPr>
          <w:p w14:paraId="47A2599C" w14:textId="77777777" w:rsidR="004C552A" w:rsidRPr="00F95B02" w:rsidRDefault="004C552A" w:rsidP="004C552A">
            <w:pPr>
              <w:pStyle w:val="TAC"/>
              <w:rPr>
                <w:rFonts w:eastAsia="Yu Mincho"/>
              </w:rPr>
            </w:pPr>
            <w:r w:rsidRPr="00F95B02">
              <w:rPr>
                <w:rFonts w:eastAsia="Yu Mincho"/>
              </w:rPr>
              <w:t>30</w:t>
            </w:r>
          </w:p>
        </w:tc>
        <w:tc>
          <w:tcPr>
            <w:tcW w:w="2876" w:type="dxa"/>
            <w:shd w:val="clear" w:color="auto" w:fill="auto"/>
          </w:tcPr>
          <w:p w14:paraId="3A54A0D2" w14:textId="77777777" w:rsidR="004C552A" w:rsidRPr="00F95B02" w:rsidRDefault="004C552A" w:rsidP="004C552A">
            <w:pPr>
              <w:pStyle w:val="TAC"/>
            </w:pPr>
            <w:r w:rsidRPr="00F95B02">
              <w:t>499200</w:t>
            </w:r>
            <w:r w:rsidRPr="00F95B02">
              <w:rPr>
                <w:rFonts w:eastAsia="Yu Mincho"/>
              </w:rPr>
              <w:t xml:space="preserve"> – &lt;6&gt; – 537996</w:t>
            </w:r>
          </w:p>
        </w:tc>
        <w:tc>
          <w:tcPr>
            <w:tcW w:w="2877" w:type="dxa"/>
            <w:shd w:val="clear" w:color="auto" w:fill="auto"/>
          </w:tcPr>
          <w:p w14:paraId="5BAA6863" w14:textId="77777777" w:rsidR="004C552A" w:rsidRPr="00F95B02" w:rsidRDefault="004C552A" w:rsidP="004C552A">
            <w:pPr>
              <w:pStyle w:val="TAC"/>
            </w:pPr>
            <w:r w:rsidRPr="00F95B02">
              <w:t>499200</w:t>
            </w:r>
            <w:r w:rsidRPr="00F95B02">
              <w:rPr>
                <w:rFonts w:eastAsia="Yu Mincho"/>
              </w:rPr>
              <w:t xml:space="preserve"> – &lt;6&gt; – 537996</w:t>
            </w:r>
          </w:p>
        </w:tc>
      </w:tr>
      <w:tr w:rsidR="004C552A" w:rsidRPr="00F95B02" w14:paraId="0F5B3D2C" w14:textId="77777777" w:rsidTr="004C552A">
        <w:trPr>
          <w:cantSplit/>
          <w:jc w:val="center"/>
        </w:trPr>
        <w:tc>
          <w:tcPr>
            <w:tcW w:w="1242" w:type="dxa"/>
            <w:tcBorders>
              <w:bottom w:val="single" w:sz="4" w:space="0" w:color="auto"/>
            </w:tcBorders>
            <w:shd w:val="clear" w:color="auto" w:fill="auto"/>
            <w:vAlign w:val="center"/>
          </w:tcPr>
          <w:p w14:paraId="70C7BFFF" w14:textId="77777777" w:rsidR="004C552A" w:rsidRPr="00F95B02" w:rsidRDefault="004C552A" w:rsidP="004C552A">
            <w:pPr>
              <w:pStyle w:val="TAC"/>
              <w:rPr>
                <w:lang w:val="en-US" w:eastAsia="zh-CN"/>
              </w:rPr>
            </w:pPr>
            <w:r>
              <w:rPr>
                <w:lang w:eastAsia="ko-KR"/>
              </w:rPr>
              <w:t>n46</w:t>
            </w:r>
            <w:r w:rsidRPr="001211CA">
              <w:rPr>
                <w:vertAlign w:val="superscript"/>
                <w:lang w:eastAsia="ko-KR"/>
              </w:rPr>
              <w:t>1</w:t>
            </w:r>
          </w:p>
        </w:tc>
        <w:tc>
          <w:tcPr>
            <w:tcW w:w="1146" w:type="dxa"/>
            <w:shd w:val="clear" w:color="auto" w:fill="auto"/>
          </w:tcPr>
          <w:p w14:paraId="3A1D83E3" w14:textId="77777777" w:rsidR="004C552A" w:rsidRPr="00F95B02" w:rsidRDefault="004C552A" w:rsidP="004C552A">
            <w:pPr>
              <w:pStyle w:val="TAC"/>
              <w:rPr>
                <w:rFonts w:eastAsia="SimSun"/>
                <w:lang w:val="en-US" w:eastAsia="zh-CN"/>
              </w:rPr>
            </w:pPr>
            <w:r>
              <w:rPr>
                <w:rFonts w:eastAsia="Yu Mincho"/>
              </w:rPr>
              <w:t>15</w:t>
            </w:r>
          </w:p>
        </w:tc>
        <w:tc>
          <w:tcPr>
            <w:tcW w:w="2876" w:type="dxa"/>
            <w:shd w:val="clear" w:color="auto" w:fill="auto"/>
          </w:tcPr>
          <w:p w14:paraId="195964D3" w14:textId="77777777" w:rsidR="004C552A" w:rsidRPr="00F95B02" w:rsidRDefault="004C552A" w:rsidP="004C552A">
            <w:pPr>
              <w:pStyle w:val="TAC"/>
              <w:rPr>
                <w:rFonts w:eastAsia="SimSun"/>
                <w:lang w:val="en-US" w:eastAsia="zh-CN"/>
              </w:rPr>
            </w:pPr>
            <w:r>
              <w:t>744000 – &lt;1&gt; – 794333</w:t>
            </w:r>
          </w:p>
        </w:tc>
        <w:tc>
          <w:tcPr>
            <w:tcW w:w="2877" w:type="dxa"/>
            <w:shd w:val="clear" w:color="auto" w:fill="auto"/>
          </w:tcPr>
          <w:p w14:paraId="157D9F76" w14:textId="77777777" w:rsidR="004C552A" w:rsidRPr="00F95B02" w:rsidRDefault="004C552A" w:rsidP="004C552A">
            <w:pPr>
              <w:pStyle w:val="TAC"/>
              <w:rPr>
                <w:rFonts w:eastAsia="SimSun"/>
                <w:lang w:val="en-US" w:eastAsia="zh-CN"/>
              </w:rPr>
            </w:pPr>
            <w:r>
              <w:t>744000 – &lt;1&gt; – 794333</w:t>
            </w:r>
          </w:p>
        </w:tc>
      </w:tr>
      <w:tr w:rsidR="004C552A" w:rsidRPr="00F95B02" w14:paraId="2D0143B9" w14:textId="77777777" w:rsidTr="004C552A">
        <w:trPr>
          <w:cantSplit/>
          <w:jc w:val="center"/>
        </w:trPr>
        <w:tc>
          <w:tcPr>
            <w:tcW w:w="1242" w:type="dxa"/>
            <w:tcBorders>
              <w:bottom w:val="nil"/>
            </w:tcBorders>
            <w:shd w:val="clear" w:color="auto" w:fill="auto"/>
            <w:vAlign w:val="center"/>
          </w:tcPr>
          <w:p w14:paraId="3A468984" w14:textId="77777777" w:rsidR="004C552A" w:rsidRPr="00F95B02" w:rsidRDefault="004C552A" w:rsidP="004C552A">
            <w:pPr>
              <w:pStyle w:val="TAC"/>
              <w:rPr>
                <w:lang w:val="en-US" w:eastAsia="zh-CN"/>
              </w:rPr>
            </w:pPr>
            <w:r w:rsidRPr="00F95B02">
              <w:rPr>
                <w:lang w:eastAsia="ko-KR"/>
              </w:rPr>
              <w:t>n48</w:t>
            </w:r>
          </w:p>
        </w:tc>
        <w:tc>
          <w:tcPr>
            <w:tcW w:w="1146" w:type="dxa"/>
            <w:shd w:val="clear" w:color="auto" w:fill="auto"/>
          </w:tcPr>
          <w:p w14:paraId="3F166033" w14:textId="77777777" w:rsidR="004C552A" w:rsidRPr="00F95B02" w:rsidRDefault="004C552A" w:rsidP="004C552A">
            <w:pPr>
              <w:pStyle w:val="TAC"/>
              <w:rPr>
                <w:rFonts w:eastAsia="Yu Mincho"/>
              </w:rPr>
            </w:pPr>
            <w:r w:rsidRPr="00F95B02">
              <w:rPr>
                <w:rFonts w:eastAsia="Yu Mincho"/>
              </w:rPr>
              <w:t>15</w:t>
            </w:r>
          </w:p>
        </w:tc>
        <w:tc>
          <w:tcPr>
            <w:tcW w:w="2876" w:type="dxa"/>
            <w:shd w:val="clear" w:color="auto" w:fill="auto"/>
          </w:tcPr>
          <w:p w14:paraId="587556CC" w14:textId="77777777" w:rsidR="004C552A" w:rsidRPr="00F95B02" w:rsidRDefault="004C552A" w:rsidP="004C552A">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288FBAE2" w14:textId="77777777" w:rsidR="004C552A" w:rsidRPr="00F95B02" w:rsidRDefault="004C552A" w:rsidP="004C552A">
            <w:pPr>
              <w:pStyle w:val="TAC"/>
            </w:pPr>
            <w:r w:rsidRPr="00F95B02">
              <w:rPr>
                <w:lang w:eastAsia="ko-KR"/>
              </w:rPr>
              <w:t xml:space="preserve">636667 </w:t>
            </w:r>
            <w:r w:rsidRPr="00F95B02">
              <w:rPr>
                <w:rFonts w:eastAsia="Yu Mincho"/>
              </w:rPr>
              <w:t>– &lt;1&gt; – 646666</w:t>
            </w:r>
          </w:p>
        </w:tc>
      </w:tr>
      <w:tr w:rsidR="004C552A" w:rsidRPr="00F95B02" w14:paraId="7380B3E1" w14:textId="77777777" w:rsidTr="004C552A">
        <w:trPr>
          <w:cantSplit/>
          <w:jc w:val="center"/>
        </w:trPr>
        <w:tc>
          <w:tcPr>
            <w:tcW w:w="1242" w:type="dxa"/>
            <w:tcBorders>
              <w:top w:val="nil"/>
            </w:tcBorders>
            <w:shd w:val="clear" w:color="auto" w:fill="auto"/>
            <w:vAlign w:val="center"/>
          </w:tcPr>
          <w:p w14:paraId="248FDEF5" w14:textId="77777777" w:rsidR="004C552A" w:rsidRPr="00F95B02" w:rsidRDefault="004C552A" w:rsidP="004C552A">
            <w:pPr>
              <w:pStyle w:val="TAC"/>
              <w:rPr>
                <w:lang w:val="en-US" w:eastAsia="zh-CN"/>
              </w:rPr>
            </w:pPr>
          </w:p>
        </w:tc>
        <w:tc>
          <w:tcPr>
            <w:tcW w:w="1146" w:type="dxa"/>
            <w:shd w:val="clear" w:color="auto" w:fill="auto"/>
          </w:tcPr>
          <w:p w14:paraId="3E69332C" w14:textId="77777777" w:rsidR="004C552A" w:rsidRPr="00F95B02" w:rsidRDefault="004C552A" w:rsidP="004C552A">
            <w:pPr>
              <w:pStyle w:val="TAC"/>
              <w:rPr>
                <w:rFonts w:eastAsia="Yu Mincho"/>
              </w:rPr>
            </w:pPr>
            <w:r w:rsidRPr="00F95B02">
              <w:rPr>
                <w:rFonts w:eastAsia="Yu Mincho"/>
              </w:rPr>
              <w:t>30</w:t>
            </w:r>
          </w:p>
        </w:tc>
        <w:tc>
          <w:tcPr>
            <w:tcW w:w="2876" w:type="dxa"/>
            <w:shd w:val="clear" w:color="auto" w:fill="auto"/>
          </w:tcPr>
          <w:p w14:paraId="64DCF47A" w14:textId="77777777" w:rsidR="004C552A" w:rsidRPr="00F95B02" w:rsidRDefault="004C552A" w:rsidP="004C552A">
            <w:pPr>
              <w:pStyle w:val="TAC"/>
              <w:rPr>
                <w:lang w:eastAsia="ko-KR"/>
              </w:rPr>
            </w:pPr>
            <w:r w:rsidRPr="00F95B02">
              <w:rPr>
                <w:lang w:eastAsia="ko-KR"/>
              </w:rPr>
              <w:t xml:space="preserve">636668 </w:t>
            </w:r>
            <w:r w:rsidRPr="00F95B02">
              <w:rPr>
                <w:rFonts w:eastAsia="Yu Mincho"/>
              </w:rPr>
              <w:t>– &lt;2&gt; – 646666</w:t>
            </w:r>
          </w:p>
        </w:tc>
        <w:tc>
          <w:tcPr>
            <w:tcW w:w="2877" w:type="dxa"/>
            <w:shd w:val="clear" w:color="auto" w:fill="auto"/>
          </w:tcPr>
          <w:p w14:paraId="0B9BCFD4" w14:textId="77777777" w:rsidR="004C552A" w:rsidRPr="00F95B02" w:rsidRDefault="004C552A" w:rsidP="004C552A">
            <w:pPr>
              <w:pStyle w:val="TAC"/>
              <w:rPr>
                <w:lang w:eastAsia="ko-KR"/>
              </w:rPr>
            </w:pPr>
            <w:r w:rsidRPr="00F95B02">
              <w:rPr>
                <w:lang w:eastAsia="ko-KR"/>
              </w:rPr>
              <w:t xml:space="preserve">636668 </w:t>
            </w:r>
            <w:r w:rsidRPr="00F95B02">
              <w:rPr>
                <w:rFonts w:eastAsia="Yu Mincho"/>
              </w:rPr>
              <w:t>– &lt;2&gt; – 646666</w:t>
            </w:r>
          </w:p>
        </w:tc>
      </w:tr>
      <w:tr w:rsidR="004C552A" w:rsidRPr="00F95B02" w14:paraId="0A652695" w14:textId="77777777" w:rsidTr="004C552A">
        <w:trPr>
          <w:cantSplit/>
          <w:jc w:val="center"/>
        </w:trPr>
        <w:tc>
          <w:tcPr>
            <w:tcW w:w="1242" w:type="dxa"/>
            <w:shd w:val="clear" w:color="auto" w:fill="auto"/>
            <w:vAlign w:val="center"/>
          </w:tcPr>
          <w:p w14:paraId="2B81C3F6" w14:textId="77777777" w:rsidR="004C552A" w:rsidRPr="00F95B02" w:rsidRDefault="004C552A" w:rsidP="004C552A">
            <w:pPr>
              <w:pStyle w:val="TAC"/>
              <w:rPr>
                <w:lang w:val="en-US" w:eastAsia="zh-CN"/>
              </w:rPr>
            </w:pPr>
            <w:r w:rsidRPr="00F95B02">
              <w:t>n50</w:t>
            </w:r>
          </w:p>
        </w:tc>
        <w:tc>
          <w:tcPr>
            <w:tcW w:w="1146" w:type="dxa"/>
            <w:shd w:val="clear" w:color="auto" w:fill="auto"/>
          </w:tcPr>
          <w:p w14:paraId="2C478CB6"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4FEDDB83" w14:textId="77777777" w:rsidR="004C552A" w:rsidRPr="00F95B02" w:rsidRDefault="004C552A" w:rsidP="004C552A">
            <w:pPr>
              <w:pStyle w:val="TAC"/>
              <w:rPr>
                <w:lang w:eastAsia="ko-KR"/>
              </w:rPr>
            </w:pPr>
            <w:r w:rsidRPr="00F95B02">
              <w:t>286400</w:t>
            </w:r>
            <w:r w:rsidRPr="00F95B02">
              <w:rPr>
                <w:rFonts w:eastAsia="Yu Mincho"/>
              </w:rPr>
              <w:t xml:space="preserve"> – &lt;20&gt; – 303400</w:t>
            </w:r>
          </w:p>
        </w:tc>
        <w:tc>
          <w:tcPr>
            <w:tcW w:w="2877" w:type="dxa"/>
            <w:shd w:val="clear" w:color="auto" w:fill="auto"/>
          </w:tcPr>
          <w:p w14:paraId="730B0FAC" w14:textId="77777777" w:rsidR="004C552A" w:rsidRPr="00F95B02" w:rsidRDefault="004C552A" w:rsidP="004C552A">
            <w:pPr>
              <w:pStyle w:val="TAC"/>
              <w:rPr>
                <w:lang w:eastAsia="ko-KR"/>
              </w:rPr>
            </w:pPr>
            <w:r w:rsidRPr="00F95B02">
              <w:t>286400</w:t>
            </w:r>
            <w:r w:rsidRPr="00F95B02">
              <w:rPr>
                <w:rFonts w:eastAsia="Yu Mincho"/>
              </w:rPr>
              <w:t xml:space="preserve"> – &lt;20&gt; – 303400</w:t>
            </w:r>
          </w:p>
        </w:tc>
      </w:tr>
      <w:tr w:rsidR="004C552A" w:rsidRPr="00F95B02" w14:paraId="1B32F7CD" w14:textId="77777777" w:rsidTr="004C552A">
        <w:trPr>
          <w:cantSplit/>
          <w:jc w:val="center"/>
        </w:trPr>
        <w:tc>
          <w:tcPr>
            <w:tcW w:w="1242" w:type="dxa"/>
            <w:shd w:val="clear" w:color="auto" w:fill="auto"/>
            <w:vAlign w:val="center"/>
          </w:tcPr>
          <w:p w14:paraId="6585E796" w14:textId="77777777" w:rsidR="004C552A" w:rsidRPr="00F95B02" w:rsidRDefault="004C552A" w:rsidP="004C552A">
            <w:pPr>
              <w:pStyle w:val="TAC"/>
              <w:rPr>
                <w:lang w:val="en-US" w:eastAsia="zh-CN"/>
              </w:rPr>
            </w:pPr>
            <w:r w:rsidRPr="00F95B02">
              <w:t>n51</w:t>
            </w:r>
          </w:p>
        </w:tc>
        <w:tc>
          <w:tcPr>
            <w:tcW w:w="1146" w:type="dxa"/>
            <w:shd w:val="clear" w:color="auto" w:fill="auto"/>
          </w:tcPr>
          <w:p w14:paraId="5D124DF1"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2244F856" w14:textId="77777777" w:rsidR="004C552A" w:rsidRPr="00F95B02" w:rsidRDefault="004C552A" w:rsidP="004C552A">
            <w:pPr>
              <w:pStyle w:val="TAC"/>
            </w:pPr>
            <w:r w:rsidRPr="00F95B02">
              <w:t>285400</w:t>
            </w:r>
            <w:r w:rsidRPr="00F95B02">
              <w:rPr>
                <w:rFonts w:eastAsia="Yu Mincho"/>
              </w:rPr>
              <w:t xml:space="preserve"> – &lt;20&gt; – 286400</w:t>
            </w:r>
          </w:p>
        </w:tc>
        <w:tc>
          <w:tcPr>
            <w:tcW w:w="2877" w:type="dxa"/>
            <w:shd w:val="clear" w:color="auto" w:fill="auto"/>
          </w:tcPr>
          <w:p w14:paraId="4AF7B04B" w14:textId="77777777" w:rsidR="004C552A" w:rsidRPr="00F95B02" w:rsidRDefault="004C552A" w:rsidP="004C552A">
            <w:pPr>
              <w:pStyle w:val="TAC"/>
            </w:pPr>
            <w:r w:rsidRPr="00F95B02">
              <w:t>285400</w:t>
            </w:r>
            <w:r w:rsidRPr="00F95B02">
              <w:rPr>
                <w:rFonts w:eastAsia="Yu Mincho"/>
              </w:rPr>
              <w:t xml:space="preserve"> – &lt;20&gt; – 286400</w:t>
            </w:r>
          </w:p>
        </w:tc>
      </w:tr>
      <w:tr w:rsidR="004C552A" w:rsidRPr="00F95B02" w14:paraId="3A445B89" w14:textId="77777777" w:rsidTr="004C552A">
        <w:trPr>
          <w:cantSplit/>
          <w:jc w:val="center"/>
        </w:trPr>
        <w:tc>
          <w:tcPr>
            <w:tcW w:w="1242" w:type="dxa"/>
            <w:shd w:val="clear" w:color="auto" w:fill="auto"/>
            <w:vAlign w:val="center"/>
          </w:tcPr>
          <w:p w14:paraId="0D59430D" w14:textId="77777777" w:rsidR="004C552A" w:rsidRPr="00F95B02" w:rsidRDefault="004C552A" w:rsidP="004C552A">
            <w:pPr>
              <w:pStyle w:val="TAC"/>
              <w:rPr>
                <w:lang w:val="en-US" w:eastAsia="zh-CN"/>
              </w:rPr>
            </w:pPr>
            <w:r w:rsidRPr="00F95B02">
              <w:rPr>
                <w:lang w:eastAsia="fr-FR"/>
              </w:rPr>
              <w:t>n5</w:t>
            </w:r>
            <w:r w:rsidRPr="00F95B02">
              <w:rPr>
                <w:lang w:eastAsia="zh-CN"/>
              </w:rPr>
              <w:t>3</w:t>
            </w:r>
          </w:p>
        </w:tc>
        <w:tc>
          <w:tcPr>
            <w:tcW w:w="1146" w:type="dxa"/>
            <w:shd w:val="clear" w:color="auto" w:fill="auto"/>
          </w:tcPr>
          <w:p w14:paraId="346DF974" w14:textId="77777777" w:rsidR="004C552A" w:rsidRPr="00F95B02" w:rsidRDefault="004C552A" w:rsidP="004C552A">
            <w:pPr>
              <w:pStyle w:val="TAC"/>
              <w:rPr>
                <w:rFonts w:eastAsia="Yu Mincho"/>
              </w:rPr>
            </w:pPr>
            <w:r w:rsidRPr="00F95B02">
              <w:rPr>
                <w:lang w:eastAsia="fr-FR"/>
              </w:rPr>
              <w:t>100</w:t>
            </w:r>
          </w:p>
        </w:tc>
        <w:tc>
          <w:tcPr>
            <w:tcW w:w="2876" w:type="dxa"/>
            <w:shd w:val="clear" w:color="auto" w:fill="auto"/>
          </w:tcPr>
          <w:p w14:paraId="7A07A5AA" w14:textId="77777777" w:rsidR="004C552A" w:rsidRPr="00F95B02" w:rsidRDefault="004C552A" w:rsidP="004C552A">
            <w:pPr>
              <w:pStyle w:val="TAC"/>
            </w:pPr>
            <w:r w:rsidRPr="00F95B02">
              <w:rPr>
                <w:lang w:eastAsia="zh-CN"/>
              </w:rPr>
              <w:t>496700</w:t>
            </w:r>
            <w:r w:rsidRPr="00F95B02">
              <w:rPr>
                <w:lang w:eastAsia="fr-FR"/>
              </w:rPr>
              <w:t xml:space="preserve"> – &lt;20&gt; – </w:t>
            </w:r>
            <w:r w:rsidRPr="00F95B02">
              <w:rPr>
                <w:lang w:eastAsia="zh-CN"/>
              </w:rPr>
              <w:t>499000</w:t>
            </w:r>
          </w:p>
        </w:tc>
        <w:tc>
          <w:tcPr>
            <w:tcW w:w="2877" w:type="dxa"/>
            <w:shd w:val="clear" w:color="auto" w:fill="auto"/>
          </w:tcPr>
          <w:p w14:paraId="126B5263" w14:textId="77777777" w:rsidR="004C552A" w:rsidRPr="00F95B02" w:rsidRDefault="004C552A" w:rsidP="004C552A">
            <w:pPr>
              <w:pStyle w:val="TAC"/>
            </w:pPr>
            <w:r w:rsidRPr="00F95B02">
              <w:rPr>
                <w:lang w:eastAsia="zh-CN"/>
              </w:rPr>
              <w:t>496700</w:t>
            </w:r>
            <w:r w:rsidRPr="00F95B02">
              <w:rPr>
                <w:lang w:eastAsia="fr-FR"/>
              </w:rPr>
              <w:t xml:space="preserve"> – &lt;20&gt; – </w:t>
            </w:r>
            <w:r w:rsidRPr="00F95B02">
              <w:rPr>
                <w:lang w:eastAsia="zh-CN"/>
              </w:rPr>
              <w:t>499000</w:t>
            </w:r>
          </w:p>
        </w:tc>
      </w:tr>
      <w:tr w:rsidR="004C552A" w:rsidRPr="00F95B02" w14:paraId="5D1CEB68" w14:textId="77777777" w:rsidTr="004C552A">
        <w:trPr>
          <w:cantSplit/>
          <w:jc w:val="center"/>
        </w:trPr>
        <w:tc>
          <w:tcPr>
            <w:tcW w:w="1242" w:type="dxa"/>
            <w:shd w:val="clear" w:color="auto" w:fill="auto"/>
            <w:vAlign w:val="center"/>
          </w:tcPr>
          <w:p w14:paraId="6B7859C1" w14:textId="77777777" w:rsidR="004C552A" w:rsidRPr="00F95B02" w:rsidRDefault="004C552A" w:rsidP="004C552A">
            <w:pPr>
              <w:pStyle w:val="TAC"/>
              <w:rPr>
                <w:lang w:val="en-US" w:eastAsia="zh-CN"/>
              </w:rPr>
            </w:pPr>
            <w:r w:rsidRPr="00F95B02">
              <w:t>n65</w:t>
            </w:r>
          </w:p>
        </w:tc>
        <w:tc>
          <w:tcPr>
            <w:tcW w:w="1146" w:type="dxa"/>
            <w:shd w:val="clear" w:color="auto" w:fill="auto"/>
          </w:tcPr>
          <w:p w14:paraId="031829CB" w14:textId="77777777" w:rsidR="004C552A" w:rsidRPr="00F95B02" w:rsidRDefault="004C552A" w:rsidP="004C552A">
            <w:pPr>
              <w:pStyle w:val="TAC"/>
              <w:rPr>
                <w:lang w:eastAsia="fr-FR"/>
              </w:rPr>
            </w:pPr>
            <w:r w:rsidRPr="00F95B02">
              <w:rPr>
                <w:rFonts w:eastAsia="Yu Mincho"/>
              </w:rPr>
              <w:t>100</w:t>
            </w:r>
          </w:p>
        </w:tc>
        <w:tc>
          <w:tcPr>
            <w:tcW w:w="2876" w:type="dxa"/>
            <w:shd w:val="clear" w:color="auto" w:fill="auto"/>
          </w:tcPr>
          <w:p w14:paraId="5107FAC8" w14:textId="77777777" w:rsidR="004C552A" w:rsidRPr="00F95B02" w:rsidRDefault="004C552A" w:rsidP="004C552A">
            <w:pPr>
              <w:pStyle w:val="TAC"/>
              <w:rPr>
                <w:lang w:eastAsia="zh-CN"/>
              </w:rPr>
            </w:pPr>
            <w:r w:rsidRPr="00F95B02">
              <w:t>384000</w:t>
            </w:r>
            <w:r w:rsidRPr="00F95B02">
              <w:rPr>
                <w:rFonts w:eastAsia="Yu Mincho"/>
              </w:rPr>
              <w:t xml:space="preserve"> – &lt;20&gt; – 402000</w:t>
            </w:r>
          </w:p>
        </w:tc>
        <w:tc>
          <w:tcPr>
            <w:tcW w:w="2877" w:type="dxa"/>
            <w:shd w:val="clear" w:color="auto" w:fill="auto"/>
          </w:tcPr>
          <w:p w14:paraId="3A2CA0AD" w14:textId="77777777" w:rsidR="004C552A" w:rsidRPr="00F95B02" w:rsidRDefault="004C552A" w:rsidP="004C552A">
            <w:pPr>
              <w:pStyle w:val="TAC"/>
              <w:rPr>
                <w:lang w:eastAsia="zh-CN"/>
              </w:rPr>
            </w:pPr>
            <w:r w:rsidRPr="00F95B02">
              <w:t>422000</w:t>
            </w:r>
            <w:r w:rsidRPr="00F95B02">
              <w:rPr>
                <w:rFonts w:eastAsia="Yu Mincho"/>
              </w:rPr>
              <w:t xml:space="preserve"> – &lt;20&gt; – 440000</w:t>
            </w:r>
          </w:p>
        </w:tc>
      </w:tr>
      <w:tr w:rsidR="004C552A" w:rsidRPr="00F95B02" w14:paraId="17541CFF" w14:textId="77777777" w:rsidTr="004C552A">
        <w:trPr>
          <w:cantSplit/>
          <w:jc w:val="center"/>
        </w:trPr>
        <w:tc>
          <w:tcPr>
            <w:tcW w:w="1242" w:type="dxa"/>
            <w:shd w:val="clear" w:color="auto" w:fill="auto"/>
            <w:vAlign w:val="center"/>
          </w:tcPr>
          <w:p w14:paraId="397FD776" w14:textId="77777777" w:rsidR="004C552A" w:rsidRPr="00F95B02" w:rsidRDefault="004C552A" w:rsidP="004C552A">
            <w:pPr>
              <w:pStyle w:val="TAC"/>
              <w:rPr>
                <w:lang w:val="en-US" w:eastAsia="zh-CN"/>
              </w:rPr>
            </w:pPr>
            <w:r w:rsidRPr="00F95B02">
              <w:t>n66</w:t>
            </w:r>
          </w:p>
        </w:tc>
        <w:tc>
          <w:tcPr>
            <w:tcW w:w="1146" w:type="dxa"/>
            <w:shd w:val="clear" w:color="auto" w:fill="auto"/>
          </w:tcPr>
          <w:p w14:paraId="7879AC2C"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ECEF9CF" w14:textId="77777777" w:rsidR="004C552A" w:rsidRPr="00F95B02" w:rsidRDefault="004C552A" w:rsidP="004C552A">
            <w:pPr>
              <w:pStyle w:val="TAC"/>
            </w:pPr>
            <w:r w:rsidRPr="00F95B02">
              <w:t>342000</w:t>
            </w:r>
            <w:r w:rsidRPr="00F95B02">
              <w:rPr>
                <w:rFonts w:eastAsia="Yu Mincho"/>
              </w:rPr>
              <w:t xml:space="preserve"> – &lt;20&gt; – 356000</w:t>
            </w:r>
          </w:p>
        </w:tc>
        <w:tc>
          <w:tcPr>
            <w:tcW w:w="2877" w:type="dxa"/>
            <w:shd w:val="clear" w:color="auto" w:fill="auto"/>
          </w:tcPr>
          <w:p w14:paraId="155274B6" w14:textId="77777777" w:rsidR="004C552A" w:rsidRPr="00F95B02" w:rsidRDefault="004C552A" w:rsidP="004C552A">
            <w:pPr>
              <w:pStyle w:val="TAC"/>
            </w:pPr>
            <w:r w:rsidRPr="00F95B02">
              <w:t>422000</w:t>
            </w:r>
            <w:r w:rsidRPr="00F95B02">
              <w:rPr>
                <w:rFonts w:eastAsia="Yu Mincho"/>
              </w:rPr>
              <w:t xml:space="preserve"> – &lt;20&gt; – 440000</w:t>
            </w:r>
          </w:p>
        </w:tc>
      </w:tr>
      <w:tr w:rsidR="004C552A" w:rsidRPr="00F95B02" w14:paraId="2E14E38C" w14:textId="77777777" w:rsidTr="004C552A">
        <w:trPr>
          <w:cantSplit/>
          <w:jc w:val="center"/>
        </w:trPr>
        <w:tc>
          <w:tcPr>
            <w:tcW w:w="1242" w:type="dxa"/>
            <w:shd w:val="clear" w:color="auto" w:fill="auto"/>
            <w:vAlign w:val="center"/>
          </w:tcPr>
          <w:p w14:paraId="10E922EE" w14:textId="77777777" w:rsidR="004C552A" w:rsidRPr="00F95B02" w:rsidRDefault="004C552A" w:rsidP="004C552A">
            <w:pPr>
              <w:pStyle w:val="TAC"/>
              <w:rPr>
                <w:lang w:val="en-US" w:eastAsia="zh-CN"/>
              </w:rPr>
            </w:pPr>
            <w:r w:rsidRPr="00F95B02">
              <w:t>n70</w:t>
            </w:r>
          </w:p>
        </w:tc>
        <w:tc>
          <w:tcPr>
            <w:tcW w:w="1146" w:type="dxa"/>
            <w:shd w:val="clear" w:color="auto" w:fill="auto"/>
          </w:tcPr>
          <w:p w14:paraId="5AEDB217"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BD60DF2" w14:textId="77777777" w:rsidR="004C552A" w:rsidRPr="00F95B02" w:rsidRDefault="004C552A" w:rsidP="004C552A">
            <w:pPr>
              <w:pStyle w:val="TAC"/>
            </w:pPr>
            <w:r w:rsidRPr="00F95B02">
              <w:t>339000</w:t>
            </w:r>
            <w:r w:rsidRPr="00F95B02">
              <w:rPr>
                <w:rFonts w:eastAsia="Yu Mincho"/>
              </w:rPr>
              <w:t xml:space="preserve"> – &lt;20&gt; – 342000</w:t>
            </w:r>
          </w:p>
        </w:tc>
        <w:tc>
          <w:tcPr>
            <w:tcW w:w="2877" w:type="dxa"/>
            <w:shd w:val="clear" w:color="auto" w:fill="auto"/>
          </w:tcPr>
          <w:p w14:paraId="0DE1E4D8" w14:textId="77777777" w:rsidR="004C552A" w:rsidRPr="00F95B02" w:rsidRDefault="004C552A" w:rsidP="004C552A">
            <w:pPr>
              <w:pStyle w:val="TAC"/>
            </w:pPr>
            <w:r w:rsidRPr="00F95B02">
              <w:t>399000</w:t>
            </w:r>
            <w:r w:rsidRPr="00F95B02">
              <w:rPr>
                <w:rFonts w:eastAsia="Yu Mincho"/>
              </w:rPr>
              <w:t xml:space="preserve"> – &lt;20&gt; – 404000</w:t>
            </w:r>
          </w:p>
        </w:tc>
      </w:tr>
      <w:tr w:rsidR="004C552A" w:rsidRPr="00F95B02" w14:paraId="7D8F7ACC" w14:textId="77777777" w:rsidTr="004C552A">
        <w:trPr>
          <w:cantSplit/>
          <w:jc w:val="center"/>
        </w:trPr>
        <w:tc>
          <w:tcPr>
            <w:tcW w:w="1242" w:type="dxa"/>
            <w:shd w:val="clear" w:color="auto" w:fill="auto"/>
            <w:vAlign w:val="center"/>
          </w:tcPr>
          <w:p w14:paraId="726A4AB9" w14:textId="77777777" w:rsidR="004C552A" w:rsidRPr="00F95B02" w:rsidRDefault="004C552A" w:rsidP="004C552A">
            <w:pPr>
              <w:pStyle w:val="TAC"/>
              <w:rPr>
                <w:lang w:val="en-US" w:eastAsia="zh-CN"/>
              </w:rPr>
            </w:pPr>
            <w:r w:rsidRPr="00F95B02">
              <w:t>n71</w:t>
            </w:r>
          </w:p>
        </w:tc>
        <w:tc>
          <w:tcPr>
            <w:tcW w:w="1146" w:type="dxa"/>
            <w:shd w:val="clear" w:color="auto" w:fill="auto"/>
          </w:tcPr>
          <w:p w14:paraId="72C18561"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0526C2EB" w14:textId="77777777" w:rsidR="004C552A" w:rsidRPr="00F95B02" w:rsidRDefault="004C552A" w:rsidP="004C552A">
            <w:pPr>
              <w:pStyle w:val="TAC"/>
            </w:pPr>
            <w:r w:rsidRPr="00F95B02">
              <w:t>132600</w:t>
            </w:r>
            <w:r w:rsidRPr="00F95B02">
              <w:rPr>
                <w:rFonts w:eastAsia="Yu Mincho"/>
              </w:rPr>
              <w:t xml:space="preserve"> – &lt;20&gt; – 139600</w:t>
            </w:r>
          </w:p>
        </w:tc>
        <w:tc>
          <w:tcPr>
            <w:tcW w:w="2877" w:type="dxa"/>
            <w:shd w:val="clear" w:color="auto" w:fill="auto"/>
          </w:tcPr>
          <w:p w14:paraId="3B105B68" w14:textId="77777777" w:rsidR="004C552A" w:rsidRPr="00F95B02" w:rsidRDefault="004C552A" w:rsidP="004C552A">
            <w:pPr>
              <w:pStyle w:val="TAC"/>
            </w:pPr>
            <w:r w:rsidRPr="00F95B02">
              <w:t>123400</w:t>
            </w:r>
            <w:r w:rsidRPr="00F95B02">
              <w:rPr>
                <w:rFonts w:eastAsia="Yu Mincho"/>
              </w:rPr>
              <w:t xml:space="preserve"> – &lt;20&gt; – 130400</w:t>
            </w:r>
          </w:p>
        </w:tc>
      </w:tr>
      <w:tr w:rsidR="004C552A" w:rsidRPr="00F95B02" w14:paraId="0235ADEC" w14:textId="77777777" w:rsidTr="004C552A">
        <w:trPr>
          <w:cantSplit/>
          <w:jc w:val="center"/>
        </w:trPr>
        <w:tc>
          <w:tcPr>
            <w:tcW w:w="1242" w:type="dxa"/>
            <w:shd w:val="clear" w:color="auto" w:fill="auto"/>
          </w:tcPr>
          <w:p w14:paraId="0466D208" w14:textId="77777777" w:rsidR="004C552A" w:rsidRPr="00F95B02" w:rsidRDefault="004C552A" w:rsidP="004C552A">
            <w:pPr>
              <w:pStyle w:val="TAC"/>
              <w:rPr>
                <w:lang w:val="en-US" w:eastAsia="zh-CN"/>
              </w:rPr>
            </w:pPr>
            <w:r w:rsidRPr="00F95B02">
              <w:t>n74</w:t>
            </w:r>
          </w:p>
        </w:tc>
        <w:tc>
          <w:tcPr>
            <w:tcW w:w="1146" w:type="dxa"/>
            <w:shd w:val="clear" w:color="auto" w:fill="auto"/>
          </w:tcPr>
          <w:p w14:paraId="7794425D"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0DC2D23D" w14:textId="77777777" w:rsidR="004C552A" w:rsidRPr="00F95B02" w:rsidRDefault="004C552A" w:rsidP="004C552A">
            <w:pPr>
              <w:pStyle w:val="TAC"/>
            </w:pPr>
            <w:r w:rsidRPr="00F95B02">
              <w:t>285400</w:t>
            </w:r>
            <w:r w:rsidRPr="00F95B02">
              <w:rPr>
                <w:rFonts w:eastAsia="Yu Mincho"/>
              </w:rPr>
              <w:t xml:space="preserve"> – &lt;20&gt; – 294000</w:t>
            </w:r>
          </w:p>
        </w:tc>
        <w:tc>
          <w:tcPr>
            <w:tcW w:w="2877" w:type="dxa"/>
            <w:shd w:val="clear" w:color="auto" w:fill="auto"/>
          </w:tcPr>
          <w:p w14:paraId="060829BB" w14:textId="77777777" w:rsidR="004C552A" w:rsidRPr="00F95B02" w:rsidRDefault="004C552A" w:rsidP="004C552A">
            <w:pPr>
              <w:pStyle w:val="TAC"/>
            </w:pPr>
            <w:r w:rsidRPr="00F95B02">
              <w:t>295000</w:t>
            </w:r>
            <w:r w:rsidRPr="00F95B02">
              <w:rPr>
                <w:rFonts w:eastAsia="Yu Mincho"/>
              </w:rPr>
              <w:t xml:space="preserve"> – &lt;20&gt; – 303600</w:t>
            </w:r>
          </w:p>
        </w:tc>
      </w:tr>
      <w:tr w:rsidR="004C552A" w:rsidRPr="00F95B02" w14:paraId="66D3CE5A" w14:textId="77777777" w:rsidTr="004C552A">
        <w:trPr>
          <w:cantSplit/>
          <w:jc w:val="center"/>
        </w:trPr>
        <w:tc>
          <w:tcPr>
            <w:tcW w:w="1242" w:type="dxa"/>
            <w:shd w:val="clear" w:color="auto" w:fill="auto"/>
            <w:vAlign w:val="center"/>
          </w:tcPr>
          <w:p w14:paraId="605DF90B" w14:textId="77777777" w:rsidR="004C552A" w:rsidRPr="00F95B02" w:rsidRDefault="004C552A" w:rsidP="004C552A">
            <w:pPr>
              <w:pStyle w:val="TAC"/>
              <w:rPr>
                <w:lang w:val="en-US" w:eastAsia="zh-CN"/>
              </w:rPr>
            </w:pPr>
            <w:r w:rsidRPr="00F95B02">
              <w:t>n75</w:t>
            </w:r>
          </w:p>
        </w:tc>
        <w:tc>
          <w:tcPr>
            <w:tcW w:w="1146" w:type="dxa"/>
            <w:shd w:val="clear" w:color="auto" w:fill="auto"/>
          </w:tcPr>
          <w:p w14:paraId="102811B0"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C3B4CA0" w14:textId="77777777" w:rsidR="004C552A" w:rsidRPr="00F95B02" w:rsidRDefault="004C552A" w:rsidP="004C552A">
            <w:pPr>
              <w:pStyle w:val="TAC"/>
            </w:pPr>
            <w:r w:rsidRPr="00F95B02">
              <w:t>N/A</w:t>
            </w:r>
          </w:p>
        </w:tc>
        <w:tc>
          <w:tcPr>
            <w:tcW w:w="2877" w:type="dxa"/>
            <w:shd w:val="clear" w:color="auto" w:fill="auto"/>
          </w:tcPr>
          <w:p w14:paraId="39F77F1A" w14:textId="77777777" w:rsidR="004C552A" w:rsidRPr="00F95B02" w:rsidRDefault="004C552A" w:rsidP="004C552A">
            <w:pPr>
              <w:pStyle w:val="TAC"/>
            </w:pPr>
            <w:r w:rsidRPr="00F95B02">
              <w:t>286400</w:t>
            </w:r>
            <w:r w:rsidRPr="00F95B02">
              <w:rPr>
                <w:rFonts w:eastAsia="Yu Mincho"/>
              </w:rPr>
              <w:t xml:space="preserve"> – &lt;20&gt; – 303400</w:t>
            </w:r>
          </w:p>
        </w:tc>
      </w:tr>
      <w:tr w:rsidR="004C552A" w:rsidRPr="00F95B02" w14:paraId="460E8979" w14:textId="77777777" w:rsidTr="004C552A">
        <w:trPr>
          <w:cantSplit/>
          <w:jc w:val="center"/>
        </w:trPr>
        <w:tc>
          <w:tcPr>
            <w:tcW w:w="1242" w:type="dxa"/>
            <w:tcBorders>
              <w:bottom w:val="single" w:sz="4" w:space="0" w:color="auto"/>
            </w:tcBorders>
            <w:shd w:val="clear" w:color="auto" w:fill="auto"/>
            <w:vAlign w:val="center"/>
          </w:tcPr>
          <w:p w14:paraId="66A03E97" w14:textId="77777777" w:rsidR="004C552A" w:rsidRPr="00F95B02" w:rsidRDefault="004C552A" w:rsidP="004C552A">
            <w:pPr>
              <w:pStyle w:val="TAC"/>
              <w:rPr>
                <w:lang w:val="en-US" w:eastAsia="zh-CN"/>
              </w:rPr>
            </w:pPr>
            <w:r w:rsidRPr="00F95B02">
              <w:t>n76</w:t>
            </w:r>
          </w:p>
        </w:tc>
        <w:tc>
          <w:tcPr>
            <w:tcW w:w="1146" w:type="dxa"/>
            <w:shd w:val="clear" w:color="auto" w:fill="auto"/>
          </w:tcPr>
          <w:p w14:paraId="2C8E1646"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1F95917" w14:textId="77777777" w:rsidR="004C552A" w:rsidRPr="00F95B02" w:rsidRDefault="004C552A" w:rsidP="004C552A">
            <w:pPr>
              <w:pStyle w:val="TAC"/>
            </w:pPr>
            <w:r w:rsidRPr="00F95B02">
              <w:t>N/A</w:t>
            </w:r>
          </w:p>
        </w:tc>
        <w:tc>
          <w:tcPr>
            <w:tcW w:w="2877" w:type="dxa"/>
            <w:shd w:val="clear" w:color="auto" w:fill="auto"/>
          </w:tcPr>
          <w:p w14:paraId="35DBA325" w14:textId="77777777" w:rsidR="004C552A" w:rsidRPr="00F95B02" w:rsidRDefault="004C552A" w:rsidP="004C552A">
            <w:pPr>
              <w:pStyle w:val="TAC"/>
            </w:pPr>
            <w:r w:rsidRPr="00F95B02">
              <w:t>285400</w:t>
            </w:r>
            <w:r w:rsidRPr="00F95B02">
              <w:rPr>
                <w:rFonts w:eastAsia="Yu Mincho"/>
              </w:rPr>
              <w:t xml:space="preserve"> – &lt;20&gt; – 286400</w:t>
            </w:r>
          </w:p>
        </w:tc>
      </w:tr>
      <w:tr w:rsidR="004C552A" w:rsidRPr="00F95B02" w14:paraId="7853EA24" w14:textId="77777777" w:rsidTr="004C552A">
        <w:trPr>
          <w:cantSplit/>
          <w:jc w:val="center"/>
        </w:trPr>
        <w:tc>
          <w:tcPr>
            <w:tcW w:w="1242" w:type="dxa"/>
            <w:tcBorders>
              <w:bottom w:val="nil"/>
            </w:tcBorders>
            <w:shd w:val="clear" w:color="auto" w:fill="auto"/>
            <w:vAlign w:val="center"/>
          </w:tcPr>
          <w:p w14:paraId="36BCC84A" w14:textId="77777777" w:rsidR="004C552A" w:rsidRPr="00F95B02" w:rsidRDefault="004C552A" w:rsidP="004C552A">
            <w:pPr>
              <w:pStyle w:val="TAC"/>
              <w:rPr>
                <w:lang w:val="en-US" w:eastAsia="zh-CN"/>
              </w:rPr>
            </w:pPr>
            <w:r w:rsidRPr="00F95B02">
              <w:t>n77</w:t>
            </w:r>
          </w:p>
        </w:tc>
        <w:tc>
          <w:tcPr>
            <w:tcW w:w="1146" w:type="dxa"/>
            <w:shd w:val="clear" w:color="auto" w:fill="auto"/>
          </w:tcPr>
          <w:p w14:paraId="035C96DA" w14:textId="77777777" w:rsidR="004C552A" w:rsidRPr="00F95B02" w:rsidRDefault="004C552A" w:rsidP="004C552A">
            <w:pPr>
              <w:pStyle w:val="TAC"/>
              <w:rPr>
                <w:rFonts w:eastAsia="Yu Mincho"/>
              </w:rPr>
            </w:pPr>
            <w:r w:rsidRPr="00F95B02">
              <w:rPr>
                <w:rFonts w:eastAsia="Yu Mincho"/>
              </w:rPr>
              <w:t>15</w:t>
            </w:r>
          </w:p>
        </w:tc>
        <w:tc>
          <w:tcPr>
            <w:tcW w:w="2876" w:type="dxa"/>
            <w:shd w:val="clear" w:color="auto" w:fill="auto"/>
          </w:tcPr>
          <w:p w14:paraId="1213E61D" w14:textId="77777777" w:rsidR="004C552A" w:rsidRPr="00F95B02" w:rsidRDefault="004C552A" w:rsidP="004C552A">
            <w:pPr>
              <w:pStyle w:val="TAC"/>
            </w:pPr>
            <w:r w:rsidRPr="00F95B02">
              <w:t>620000</w:t>
            </w:r>
            <w:r w:rsidRPr="00F95B02">
              <w:rPr>
                <w:rFonts w:eastAsia="Yu Mincho"/>
              </w:rPr>
              <w:t xml:space="preserve"> – &lt;1&gt; – 680000</w:t>
            </w:r>
          </w:p>
        </w:tc>
        <w:tc>
          <w:tcPr>
            <w:tcW w:w="2877" w:type="dxa"/>
            <w:shd w:val="clear" w:color="auto" w:fill="auto"/>
          </w:tcPr>
          <w:p w14:paraId="206FB3DD" w14:textId="77777777" w:rsidR="004C552A" w:rsidRPr="00F95B02" w:rsidRDefault="004C552A" w:rsidP="004C552A">
            <w:pPr>
              <w:pStyle w:val="TAC"/>
            </w:pPr>
            <w:r w:rsidRPr="00F95B02">
              <w:t>620000</w:t>
            </w:r>
            <w:r w:rsidRPr="00F95B02">
              <w:rPr>
                <w:rFonts w:eastAsia="Yu Mincho"/>
              </w:rPr>
              <w:t xml:space="preserve"> – &lt;1&gt; – 680000</w:t>
            </w:r>
          </w:p>
        </w:tc>
      </w:tr>
      <w:tr w:rsidR="004C552A" w:rsidRPr="00F95B02" w14:paraId="50FA184E" w14:textId="77777777" w:rsidTr="004C552A">
        <w:trPr>
          <w:cantSplit/>
          <w:jc w:val="center"/>
        </w:trPr>
        <w:tc>
          <w:tcPr>
            <w:tcW w:w="1242" w:type="dxa"/>
            <w:tcBorders>
              <w:top w:val="nil"/>
              <w:bottom w:val="single" w:sz="4" w:space="0" w:color="auto"/>
            </w:tcBorders>
            <w:shd w:val="clear" w:color="auto" w:fill="auto"/>
            <w:vAlign w:val="center"/>
          </w:tcPr>
          <w:p w14:paraId="464A6482" w14:textId="77777777" w:rsidR="004C552A" w:rsidRPr="00F95B02" w:rsidRDefault="004C552A" w:rsidP="004C552A">
            <w:pPr>
              <w:pStyle w:val="TAC"/>
              <w:rPr>
                <w:lang w:val="en-US" w:eastAsia="zh-CN"/>
              </w:rPr>
            </w:pPr>
          </w:p>
        </w:tc>
        <w:tc>
          <w:tcPr>
            <w:tcW w:w="1146" w:type="dxa"/>
            <w:shd w:val="clear" w:color="auto" w:fill="auto"/>
          </w:tcPr>
          <w:p w14:paraId="2EFEABC4" w14:textId="77777777" w:rsidR="004C552A" w:rsidRPr="00F95B02" w:rsidRDefault="004C552A" w:rsidP="004C552A">
            <w:pPr>
              <w:pStyle w:val="TAC"/>
              <w:rPr>
                <w:rFonts w:eastAsia="Yu Mincho"/>
              </w:rPr>
            </w:pPr>
            <w:r w:rsidRPr="00F95B02">
              <w:rPr>
                <w:rFonts w:eastAsia="Yu Mincho"/>
              </w:rPr>
              <w:t>30</w:t>
            </w:r>
          </w:p>
        </w:tc>
        <w:tc>
          <w:tcPr>
            <w:tcW w:w="2876" w:type="dxa"/>
            <w:shd w:val="clear" w:color="auto" w:fill="auto"/>
          </w:tcPr>
          <w:p w14:paraId="7B103E30" w14:textId="77777777" w:rsidR="004C552A" w:rsidRPr="00F95B02" w:rsidRDefault="004C552A" w:rsidP="004C552A">
            <w:pPr>
              <w:pStyle w:val="TAC"/>
            </w:pPr>
            <w:r w:rsidRPr="00F95B02">
              <w:t>620000</w:t>
            </w:r>
            <w:r w:rsidRPr="00F95B02">
              <w:rPr>
                <w:rFonts w:eastAsia="Yu Mincho"/>
              </w:rPr>
              <w:t xml:space="preserve"> – &lt;2&gt; – 680000</w:t>
            </w:r>
          </w:p>
        </w:tc>
        <w:tc>
          <w:tcPr>
            <w:tcW w:w="2877" w:type="dxa"/>
            <w:shd w:val="clear" w:color="auto" w:fill="auto"/>
          </w:tcPr>
          <w:p w14:paraId="392EBC49" w14:textId="77777777" w:rsidR="004C552A" w:rsidRPr="00F95B02" w:rsidRDefault="004C552A" w:rsidP="004C552A">
            <w:pPr>
              <w:pStyle w:val="TAC"/>
            </w:pPr>
            <w:r w:rsidRPr="00F95B02">
              <w:t>620000</w:t>
            </w:r>
            <w:r w:rsidRPr="00F95B02">
              <w:rPr>
                <w:rFonts w:eastAsia="Yu Mincho"/>
              </w:rPr>
              <w:t xml:space="preserve"> – &lt;2&gt; – 680000</w:t>
            </w:r>
          </w:p>
        </w:tc>
      </w:tr>
      <w:tr w:rsidR="004C552A" w:rsidRPr="00F95B02" w14:paraId="663903BE" w14:textId="77777777" w:rsidTr="004C552A">
        <w:trPr>
          <w:cantSplit/>
          <w:jc w:val="center"/>
        </w:trPr>
        <w:tc>
          <w:tcPr>
            <w:tcW w:w="1242" w:type="dxa"/>
            <w:tcBorders>
              <w:bottom w:val="nil"/>
            </w:tcBorders>
            <w:shd w:val="clear" w:color="auto" w:fill="auto"/>
            <w:vAlign w:val="center"/>
          </w:tcPr>
          <w:p w14:paraId="258355BC" w14:textId="77777777" w:rsidR="004C552A" w:rsidRPr="00F95B02" w:rsidRDefault="004C552A" w:rsidP="004C552A">
            <w:pPr>
              <w:pStyle w:val="TAC"/>
              <w:rPr>
                <w:lang w:val="en-US" w:eastAsia="zh-CN"/>
              </w:rPr>
            </w:pPr>
            <w:r w:rsidRPr="00F95B02">
              <w:t>n78</w:t>
            </w:r>
          </w:p>
        </w:tc>
        <w:tc>
          <w:tcPr>
            <w:tcW w:w="1146" w:type="dxa"/>
            <w:shd w:val="clear" w:color="auto" w:fill="auto"/>
          </w:tcPr>
          <w:p w14:paraId="3A7CC844" w14:textId="77777777" w:rsidR="004C552A" w:rsidRPr="00F95B02" w:rsidRDefault="004C552A" w:rsidP="004C552A">
            <w:pPr>
              <w:pStyle w:val="TAC"/>
              <w:rPr>
                <w:rFonts w:eastAsia="Yu Mincho"/>
              </w:rPr>
            </w:pPr>
            <w:r w:rsidRPr="00F95B02">
              <w:rPr>
                <w:rFonts w:eastAsia="Yu Mincho"/>
              </w:rPr>
              <w:t>15</w:t>
            </w:r>
          </w:p>
        </w:tc>
        <w:tc>
          <w:tcPr>
            <w:tcW w:w="2876" w:type="dxa"/>
            <w:shd w:val="clear" w:color="auto" w:fill="auto"/>
          </w:tcPr>
          <w:p w14:paraId="601BB0AB" w14:textId="77777777" w:rsidR="004C552A" w:rsidRPr="00F95B02" w:rsidRDefault="004C552A" w:rsidP="004C552A">
            <w:pPr>
              <w:pStyle w:val="TAC"/>
            </w:pPr>
            <w:r w:rsidRPr="00F95B02">
              <w:t>620000</w:t>
            </w:r>
            <w:r w:rsidRPr="00F95B02">
              <w:rPr>
                <w:rFonts w:eastAsia="Yu Mincho"/>
              </w:rPr>
              <w:t xml:space="preserve"> – &lt;1&gt; – 653333</w:t>
            </w:r>
          </w:p>
        </w:tc>
        <w:tc>
          <w:tcPr>
            <w:tcW w:w="2877" w:type="dxa"/>
            <w:shd w:val="clear" w:color="auto" w:fill="auto"/>
          </w:tcPr>
          <w:p w14:paraId="21557367" w14:textId="77777777" w:rsidR="004C552A" w:rsidRPr="00F95B02" w:rsidRDefault="004C552A" w:rsidP="004C552A">
            <w:pPr>
              <w:pStyle w:val="TAC"/>
            </w:pPr>
            <w:r w:rsidRPr="00F95B02">
              <w:t>620000</w:t>
            </w:r>
            <w:r w:rsidRPr="00F95B02">
              <w:rPr>
                <w:rFonts w:eastAsia="Yu Mincho"/>
              </w:rPr>
              <w:t xml:space="preserve"> – &lt;1&gt; – 653333</w:t>
            </w:r>
          </w:p>
        </w:tc>
      </w:tr>
      <w:tr w:rsidR="004C552A" w:rsidRPr="00F95B02" w14:paraId="7C46D4BA" w14:textId="77777777" w:rsidTr="004C552A">
        <w:trPr>
          <w:cantSplit/>
          <w:jc w:val="center"/>
        </w:trPr>
        <w:tc>
          <w:tcPr>
            <w:tcW w:w="1242" w:type="dxa"/>
            <w:tcBorders>
              <w:top w:val="nil"/>
              <w:bottom w:val="single" w:sz="4" w:space="0" w:color="auto"/>
            </w:tcBorders>
            <w:shd w:val="clear" w:color="auto" w:fill="auto"/>
            <w:vAlign w:val="center"/>
          </w:tcPr>
          <w:p w14:paraId="34517B3F" w14:textId="77777777" w:rsidR="004C552A" w:rsidRPr="00F95B02" w:rsidRDefault="004C552A" w:rsidP="004C552A">
            <w:pPr>
              <w:pStyle w:val="TAC"/>
              <w:rPr>
                <w:lang w:val="en-US" w:eastAsia="zh-CN"/>
              </w:rPr>
            </w:pPr>
          </w:p>
        </w:tc>
        <w:tc>
          <w:tcPr>
            <w:tcW w:w="1146" w:type="dxa"/>
            <w:shd w:val="clear" w:color="auto" w:fill="auto"/>
          </w:tcPr>
          <w:p w14:paraId="34F1F6F4" w14:textId="77777777" w:rsidR="004C552A" w:rsidRPr="00F95B02" w:rsidRDefault="004C552A" w:rsidP="004C552A">
            <w:pPr>
              <w:pStyle w:val="TAC"/>
              <w:rPr>
                <w:rFonts w:eastAsia="Yu Mincho"/>
              </w:rPr>
            </w:pPr>
            <w:r w:rsidRPr="00F95B02">
              <w:rPr>
                <w:rFonts w:eastAsia="Yu Mincho"/>
              </w:rPr>
              <w:t>30</w:t>
            </w:r>
          </w:p>
        </w:tc>
        <w:tc>
          <w:tcPr>
            <w:tcW w:w="2876" w:type="dxa"/>
            <w:shd w:val="clear" w:color="auto" w:fill="auto"/>
          </w:tcPr>
          <w:p w14:paraId="419BCB07" w14:textId="77777777" w:rsidR="004C552A" w:rsidRPr="00F95B02" w:rsidRDefault="004C552A" w:rsidP="004C552A">
            <w:pPr>
              <w:pStyle w:val="TAC"/>
            </w:pPr>
            <w:r w:rsidRPr="00F95B02">
              <w:t>620000</w:t>
            </w:r>
            <w:r w:rsidRPr="00F95B02">
              <w:rPr>
                <w:rFonts w:eastAsia="Yu Mincho"/>
              </w:rPr>
              <w:t xml:space="preserve"> – &lt;2&gt; – 653332</w:t>
            </w:r>
          </w:p>
        </w:tc>
        <w:tc>
          <w:tcPr>
            <w:tcW w:w="2877" w:type="dxa"/>
            <w:shd w:val="clear" w:color="auto" w:fill="auto"/>
          </w:tcPr>
          <w:p w14:paraId="10C8A3F6" w14:textId="77777777" w:rsidR="004C552A" w:rsidRPr="00F95B02" w:rsidRDefault="004C552A" w:rsidP="004C552A">
            <w:pPr>
              <w:pStyle w:val="TAC"/>
            </w:pPr>
            <w:r w:rsidRPr="00F95B02">
              <w:t>620000</w:t>
            </w:r>
            <w:r w:rsidRPr="00F95B02">
              <w:rPr>
                <w:rFonts w:eastAsia="Yu Mincho"/>
              </w:rPr>
              <w:t xml:space="preserve"> – &lt;2&gt; – 653332</w:t>
            </w:r>
          </w:p>
        </w:tc>
      </w:tr>
      <w:tr w:rsidR="004C552A" w:rsidRPr="00F95B02" w14:paraId="3DC32C4A" w14:textId="77777777" w:rsidTr="004C552A">
        <w:trPr>
          <w:cantSplit/>
          <w:jc w:val="center"/>
        </w:trPr>
        <w:tc>
          <w:tcPr>
            <w:tcW w:w="1242" w:type="dxa"/>
            <w:tcBorders>
              <w:bottom w:val="nil"/>
            </w:tcBorders>
            <w:shd w:val="clear" w:color="auto" w:fill="auto"/>
            <w:vAlign w:val="center"/>
          </w:tcPr>
          <w:p w14:paraId="445BE4E6" w14:textId="77777777" w:rsidR="004C552A" w:rsidRPr="00F95B02" w:rsidRDefault="004C552A" w:rsidP="004C552A">
            <w:pPr>
              <w:pStyle w:val="TAC"/>
              <w:rPr>
                <w:lang w:val="en-US" w:eastAsia="zh-CN"/>
              </w:rPr>
            </w:pPr>
            <w:r w:rsidRPr="00F95B02">
              <w:t>n79</w:t>
            </w:r>
          </w:p>
        </w:tc>
        <w:tc>
          <w:tcPr>
            <w:tcW w:w="1146" w:type="dxa"/>
            <w:shd w:val="clear" w:color="auto" w:fill="auto"/>
          </w:tcPr>
          <w:p w14:paraId="146912D1" w14:textId="77777777" w:rsidR="004C552A" w:rsidRPr="00F95B02" w:rsidRDefault="004C552A" w:rsidP="004C552A">
            <w:pPr>
              <w:pStyle w:val="TAC"/>
              <w:rPr>
                <w:rFonts w:eastAsia="Yu Mincho"/>
              </w:rPr>
            </w:pPr>
            <w:r w:rsidRPr="00F95B02">
              <w:rPr>
                <w:rFonts w:eastAsia="Yu Mincho"/>
              </w:rPr>
              <w:t>15</w:t>
            </w:r>
          </w:p>
        </w:tc>
        <w:tc>
          <w:tcPr>
            <w:tcW w:w="2876" w:type="dxa"/>
            <w:shd w:val="clear" w:color="auto" w:fill="auto"/>
          </w:tcPr>
          <w:p w14:paraId="1E038570" w14:textId="77777777" w:rsidR="004C552A" w:rsidRPr="00F95B02" w:rsidRDefault="004C552A" w:rsidP="004C552A">
            <w:pPr>
              <w:pStyle w:val="TAC"/>
            </w:pPr>
            <w:r w:rsidRPr="00F95B02">
              <w:t>693334</w:t>
            </w:r>
            <w:r w:rsidRPr="00F95B02">
              <w:rPr>
                <w:rFonts w:eastAsia="Yu Mincho"/>
              </w:rPr>
              <w:t xml:space="preserve"> – &lt;1&gt; – 733333</w:t>
            </w:r>
          </w:p>
        </w:tc>
        <w:tc>
          <w:tcPr>
            <w:tcW w:w="2877" w:type="dxa"/>
            <w:shd w:val="clear" w:color="auto" w:fill="auto"/>
          </w:tcPr>
          <w:p w14:paraId="0822E54B" w14:textId="77777777" w:rsidR="004C552A" w:rsidRPr="00F95B02" w:rsidRDefault="004C552A" w:rsidP="004C552A">
            <w:pPr>
              <w:pStyle w:val="TAC"/>
            </w:pPr>
            <w:r w:rsidRPr="00F95B02">
              <w:t>693334</w:t>
            </w:r>
            <w:r w:rsidRPr="00F95B02">
              <w:rPr>
                <w:rFonts w:eastAsia="Yu Mincho"/>
              </w:rPr>
              <w:t xml:space="preserve"> – &lt;1&gt; – 733333</w:t>
            </w:r>
          </w:p>
        </w:tc>
      </w:tr>
      <w:tr w:rsidR="004C552A" w:rsidRPr="00F95B02" w14:paraId="1CD6E316" w14:textId="77777777" w:rsidTr="004C552A">
        <w:trPr>
          <w:cantSplit/>
          <w:jc w:val="center"/>
        </w:trPr>
        <w:tc>
          <w:tcPr>
            <w:tcW w:w="1242" w:type="dxa"/>
            <w:tcBorders>
              <w:top w:val="nil"/>
            </w:tcBorders>
            <w:shd w:val="clear" w:color="auto" w:fill="auto"/>
            <w:vAlign w:val="center"/>
          </w:tcPr>
          <w:p w14:paraId="0386D5A6" w14:textId="77777777" w:rsidR="004C552A" w:rsidRPr="00F95B02" w:rsidRDefault="004C552A" w:rsidP="004C552A">
            <w:pPr>
              <w:pStyle w:val="TAC"/>
              <w:rPr>
                <w:lang w:val="en-US" w:eastAsia="zh-CN"/>
              </w:rPr>
            </w:pPr>
          </w:p>
        </w:tc>
        <w:tc>
          <w:tcPr>
            <w:tcW w:w="1146" w:type="dxa"/>
            <w:shd w:val="clear" w:color="auto" w:fill="auto"/>
          </w:tcPr>
          <w:p w14:paraId="66BEEEB6" w14:textId="77777777" w:rsidR="004C552A" w:rsidRPr="00F95B02" w:rsidRDefault="004C552A" w:rsidP="004C552A">
            <w:pPr>
              <w:pStyle w:val="TAC"/>
              <w:rPr>
                <w:rFonts w:eastAsia="Yu Mincho"/>
              </w:rPr>
            </w:pPr>
            <w:r w:rsidRPr="00F95B02">
              <w:rPr>
                <w:rFonts w:eastAsia="Yu Mincho"/>
              </w:rPr>
              <w:t>30</w:t>
            </w:r>
          </w:p>
        </w:tc>
        <w:tc>
          <w:tcPr>
            <w:tcW w:w="2876" w:type="dxa"/>
            <w:shd w:val="clear" w:color="auto" w:fill="auto"/>
          </w:tcPr>
          <w:p w14:paraId="45D898CE" w14:textId="77777777" w:rsidR="004C552A" w:rsidRPr="00F95B02" w:rsidRDefault="004C552A" w:rsidP="004C552A">
            <w:pPr>
              <w:pStyle w:val="TAC"/>
            </w:pPr>
            <w:r w:rsidRPr="00F95B02">
              <w:t>693334</w:t>
            </w:r>
            <w:r w:rsidRPr="00F95B02">
              <w:rPr>
                <w:rFonts w:eastAsia="Yu Mincho"/>
              </w:rPr>
              <w:t xml:space="preserve"> – &lt;2&gt; – 733332</w:t>
            </w:r>
          </w:p>
        </w:tc>
        <w:tc>
          <w:tcPr>
            <w:tcW w:w="2877" w:type="dxa"/>
            <w:shd w:val="clear" w:color="auto" w:fill="auto"/>
          </w:tcPr>
          <w:p w14:paraId="216AE4C3" w14:textId="77777777" w:rsidR="004C552A" w:rsidRPr="00F95B02" w:rsidRDefault="004C552A" w:rsidP="004C552A">
            <w:pPr>
              <w:pStyle w:val="TAC"/>
            </w:pPr>
            <w:r w:rsidRPr="00F95B02">
              <w:t>693334</w:t>
            </w:r>
            <w:r w:rsidRPr="00F95B02">
              <w:rPr>
                <w:rFonts w:eastAsia="Yu Mincho"/>
              </w:rPr>
              <w:t xml:space="preserve"> – &lt;2&gt; – 733332</w:t>
            </w:r>
          </w:p>
        </w:tc>
      </w:tr>
      <w:tr w:rsidR="004C552A" w:rsidRPr="00F95B02" w14:paraId="35180A6B" w14:textId="77777777" w:rsidTr="004C552A">
        <w:trPr>
          <w:cantSplit/>
          <w:jc w:val="center"/>
        </w:trPr>
        <w:tc>
          <w:tcPr>
            <w:tcW w:w="1242" w:type="dxa"/>
            <w:shd w:val="clear" w:color="auto" w:fill="auto"/>
            <w:vAlign w:val="center"/>
          </w:tcPr>
          <w:p w14:paraId="7AD27916" w14:textId="77777777" w:rsidR="004C552A" w:rsidRPr="00F95B02" w:rsidRDefault="004C552A" w:rsidP="004C552A">
            <w:pPr>
              <w:pStyle w:val="TAC"/>
              <w:rPr>
                <w:lang w:val="en-US" w:eastAsia="zh-CN"/>
              </w:rPr>
            </w:pPr>
            <w:r w:rsidRPr="00F95B02">
              <w:t>n80</w:t>
            </w:r>
          </w:p>
        </w:tc>
        <w:tc>
          <w:tcPr>
            <w:tcW w:w="1146" w:type="dxa"/>
            <w:shd w:val="clear" w:color="auto" w:fill="auto"/>
          </w:tcPr>
          <w:p w14:paraId="777C46BC"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75B2A356" w14:textId="77777777" w:rsidR="004C552A" w:rsidRPr="00F95B02" w:rsidRDefault="004C552A" w:rsidP="004C552A">
            <w:pPr>
              <w:pStyle w:val="TAC"/>
            </w:pPr>
            <w:r w:rsidRPr="00F95B02">
              <w:t>342000</w:t>
            </w:r>
            <w:r w:rsidRPr="00F95B02">
              <w:rPr>
                <w:rFonts w:eastAsia="Yu Mincho"/>
              </w:rPr>
              <w:t xml:space="preserve"> – &lt;20&gt; – 357000</w:t>
            </w:r>
          </w:p>
        </w:tc>
        <w:tc>
          <w:tcPr>
            <w:tcW w:w="2877" w:type="dxa"/>
            <w:shd w:val="clear" w:color="auto" w:fill="auto"/>
          </w:tcPr>
          <w:p w14:paraId="613122FC" w14:textId="77777777" w:rsidR="004C552A" w:rsidRPr="00F95B02" w:rsidRDefault="004C552A" w:rsidP="004C552A">
            <w:pPr>
              <w:pStyle w:val="TAC"/>
            </w:pPr>
            <w:r w:rsidRPr="00F95B02">
              <w:t>N/A</w:t>
            </w:r>
          </w:p>
        </w:tc>
      </w:tr>
      <w:tr w:rsidR="004C552A" w:rsidRPr="00F95B02" w14:paraId="2A3F7BC9" w14:textId="77777777" w:rsidTr="004C552A">
        <w:trPr>
          <w:cantSplit/>
          <w:jc w:val="center"/>
        </w:trPr>
        <w:tc>
          <w:tcPr>
            <w:tcW w:w="1242" w:type="dxa"/>
            <w:shd w:val="clear" w:color="auto" w:fill="auto"/>
            <w:vAlign w:val="center"/>
          </w:tcPr>
          <w:p w14:paraId="765481C9" w14:textId="77777777" w:rsidR="004C552A" w:rsidRPr="00F95B02" w:rsidRDefault="004C552A" w:rsidP="004C552A">
            <w:pPr>
              <w:pStyle w:val="TAC"/>
              <w:rPr>
                <w:lang w:val="en-US" w:eastAsia="zh-CN"/>
              </w:rPr>
            </w:pPr>
            <w:r w:rsidRPr="00F95B02">
              <w:t>n81</w:t>
            </w:r>
          </w:p>
        </w:tc>
        <w:tc>
          <w:tcPr>
            <w:tcW w:w="1146" w:type="dxa"/>
            <w:shd w:val="clear" w:color="auto" w:fill="auto"/>
          </w:tcPr>
          <w:p w14:paraId="2303F0D6"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93AFC1C" w14:textId="77777777" w:rsidR="004C552A" w:rsidRPr="00F95B02" w:rsidRDefault="004C552A" w:rsidP="004C552A">
            <w:pPr>
              <w:pStyle w:val="TAC"/>
            </w:pPr>
            <w:r w:rsidRPr="00F95B02">
              <w:t>176000</w:t>
            </w:r>
            <w:r w:rsidRPr="00F95B02">
              <w:rPr>
                <w:rFonts w:eastAsia="Yu Mincho"/>
              </w:rPr>
              <w:t xml:space="preserve"> – &lt;20&gt; – 183000</w:t>
            </w:r>
          </w:p>
        </w:tc>
        <w:tc>
          <w:tcPr>
            <w:tcW w:w="2877" w:type="dxa"/>
            <w:shd w:val="clear" w:color="auto" w:fill="auto"/>
          </w:tcPr>
          <w:p w14:paraId="16E6AB1F" w14:textId="77777777" w:rsidR="004C552A" w:rsidRPr="00F95B02" w:rsidRDefault="004C552A" w:rsidP="004C552A">
            <w:pPr>
              <w:pStyle w:val="TAC"/>
            </w:pPr>
            <w:r w:rsidRPr="00F95B02">
              <w:t>N/A</w:t>
            </w:r>
          </w:p>
        </w:tc>
      </w:tr>
      <w:tr w:rsidR="004C552A" w:rsidRPr="00F95B02" w14:paraId="3B14B800" w14:textId="77777777" w:rsidTr="004C552A">
        <w:trPr>
          <w:cantSplit/>
          <w:jc w:val="center"/>
        </w:trPr>
        <w:tc>
          <w:tcPr>
            <w:tcW w:w="1242" w:type="dxa"/>
            <w:shd w:val="clear" w:color="auto" w:fill="auto"/>
            <w:vAlign w:val="center"/>
          </w:tcPr>
          <w:p w14:paraId="607C9859" w14:textId="77777777" w:rsidR="004C552A" w:rsidRPr="00F95B02" w:rsidRDefault="004C552A" w:rsidP="004C552A">
            <w:pPr>
              <w:pStyle w:val="TAC"/>
              <w:rPr>
                <w:lang w:val="en-US" w:eastAsia="zh-CN"/>
              </w:rPr>
            </w:pPr>
            <w:r w:rsidRPr="00F95B02">
              <w:t>n82</w:t>
            </w:r>
          </w:p>
        </w:tc>
        <w:tc>
          <w:tcPr>
            <w:tcW w:w="1146" w:type="dxa"/>
            <w:shd w:val="clear" w:color="auto" w:fill="auto"/>
          </w:tcPr>
          <w:p w14:paraId="26ED6F5E"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7DD6253D" w14:textId="77777777" w:rsidR="004C552A" w:rsidRPr="00F95B02" w:rsidRDefault="004C552A" w:rsidP="004C552A">
            <w:pPr>
              <w:pStyle w:val="TAC"/>
            </w:pPr>
            <w:r w:rsidRPr="00F95B02">
              <w:t>166400</w:t>
            </w:r>
            <w:r w:rsidRPr="00F95B02">
              <w:rPr>
                <w:rFonts w:eastAsia="Yu Mincho"/>
              </w:rPr>
              <w:t xml:space="preserve"> – &lt;20&gt; – 172400 </w:t>
            </w:r>
          </w:p>
        </w:tc>
        <w:tc>
          <w:tcPr>
            <w:tcW w:w="2877" w:type="dxa"/>
            <w:shd w:val="clear" w:color="auto" w:fill="auto"/>
          </w:tcPr>
          <w:p w14:paraId="1B5F88ED" w14:textId="77777777" w:rsidR="004C552A" w:rsidRPr="00F95B02" w:rsidRDefault="004C552A" w:rsidP="004C552A">
            <w:pPr>
              <w:pStyle w:val="TAC"/>
            </w:pPr>
            <w:r w:rsidRPr="00F95B02">
              <w:t>N/A</w:t>
            </w:r>
          </w:p>
        </w:tc>
      </w:tr>
      <w:tr w:rsidR="004C552A" w:rsidRPr="00F95B02" w14:paraId="2FC6D798" w14:textId="77777777" w:rsidTr="004C552A">
        <w:trPr>
          <w:cantSplit/>
          <w:jc w:val="center"/>
        </w:trPr>
        <w:tc>
          <w:tcPr>
            <w:tcW w:w="1242" w:type="dxa"/>
            <w:shd w:val="clear" w:color="auto" w:fill="auto"/>
            <w:vAlign w:val="center"/>
          </w:tcPr>
          <w:p w14:paraId="24E3B1EA" w14:textId="77777777" w:rsidR="004C552A" w:rsidRPr="00F95B02" w:rsidRDefault="004C552A" w:rsidP="004C552A">
            <w:pPr>
              <w:pStyle w:val="TAC"/>
              <w:rPr>
                <w:lang w:val="en-US" w:eastAsia="zh-CN"/>
              </w:rPr>
            </w:pPr>
            <w:r w:rsidRPr="00F95B02">
              <w:t>n83</w:t>
            </w:r>
          </w:p>
        </w:tc>
        <w:tc>
          <w:tcPr>
            <w:tcW w:w="1146" w:type="dxa"/>
            <w:shd w:val="clear" w:color="auto" w:fill="auto"/>
          </w:tcPr>
          <w:p w14:paraId="4E2D36A6"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37965393" w14:textId="77777777" w:rsidR="004C552A" w:rsidRPr="00F95B02" w:rsidRDefault="004C552A" w:rsidP="004C552A">
            <w:pPr>
              <w:pStyle w:val="TAC"/>
            </w:pPr>
            <w:r w:rsidRPr="00F95B02">
              <w:t>140600</w:t>
            </w:r>
            <w:r w:rsidRPr="00F95B02">
              <w:rPr>
                <w:rFonts w:eastAsia="Yu Mincho"/>
              </w:rPr>
              <w:t xml:space="preserve"> – &lt;20&gt; –149600</w:t>
            </w:r>
          </w:p>
        </w:tc>
        <w:tc>
          <w:tcPr>
            <w:tcW w:w="2877" w:type="dxa"/>
            <w:shd w:val="clear" w:color="auto" w:fill="auto"/>
          </w:tcPr>
          <w:p w14:paraId="1D10FD01" w14:textId="77777777" w:rsidR="004C552A" w:rsidRPr="00F95B02" w:rsidRDefault="004C552A" w:rsidP="004C552A">
            <w:pPr>
              <w:pStyle w:val="TAC"/>
            </w:pPr>
            <w:r w:rsidRPr="00F95B02">
              <w:t>N/A</w:t>
            </w:r>
          </w:p>
        </w:tc>
      </w:tr>
      <w:tr w:rsidR="004C552A" w:rsidRPr="00F95B02" w14:paraId="47CC52C9" w14:textId="77777777" w:rsidTr="004C552A">
        <w:trPr>
          <w:cantSplit/>
          <w:jc w:val="center"/>
        </w:trPr>
        <w:tc>
          <w:tcPr>
            <w:tcW w:w="1242" w:type="dxa"/>
            <w:shd w:val="clear" w:color="auto" w:fill="auto"/>
            <w:vAlign w:val="center"/>
          </w:tcPr>
          <w:p w14:paraId="7A49BFF3" w14:textId="77777777" w:rsidR="004C552A" w:rsidRPr="00F95B02" w:rsidRDefault="004C552A" w:rsidP="004C552A">
            <w:pPr>
              <w:pStyle w:val="TAC"/>
              <w:rPr>
                <w:lang w:val="en-US" w:eastAsia="zh-CN"/>
              </w:rPr>
            </w:pPr>
            <w:r w:rsidRPr="00F95B02">
              <w:t>n84</w:t>
            </w:r>
          </w:p>
        </w:tc>
        <w:tc>
          <w:tcPr>
            <w:tcW w:w="1146" w:type="dxa"/>
            <w:shd w:val="clear" w:color="auto" w:fill="auto"/>
          </w:tcPr>
          <w:p w14:paraId="7A55D665"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4A0ECA1D" w14:textId="77777777" w:rsidR="004C552A" w:rsidRPr="00F95B02" w:rsidRDefault="004C552A" w:rsidP="004C552A">
            <w:pPr>
              <w:pStyle w:val="TAC"/>
            </w:pPr>
            <w:r w:rsidRPr="00F95B02">
              <w:t>384000</w:t>
            </w:r>
            <w:r w:rsidRPr="00F95B02">
              <w:rPr>
                <w:rFonts w:eastAsia="Yu Mincho"/>
              </w:rPr>
              <w:t xml:space="preserve"> – &lt;20&gt; – 396000</w:t>
            </w:r>
          </w:p>
        </w:tc>
        <w:tc>
          <w:tcPr>
            <w:tcW w:w="2877" w:type="dxa"/>
            <w:shd w:val="clear" w:color="auto" w:fill="auto"/>
          </w:tcPr>
          <w:p w14:paraId="346CAA41" w14:textId="77777777" w:rsidR="004C552A" w:rsidRPr="00F95B02" w:rsidRDefault="004C552A" w:rsidP="004C552A">
            <w:pPr>
              <w:pStyle w:val="TAC"/>
            </w:pPr>
            <w:r w:rsidRPr="00F95B02">
              <w:t>N/A</w:t>
            </w:r>
          </w:p>
        </w:tc>
      </w:tr>
      <w:tr w:rsidR="004C552A" w:rsidRPr="00F95B02" w14:paraId="7C86B2B8" w14:textId="77777777" w:rsidTr="004C552A">
        <w:trPr>
          <w:cantSplit/>
          <w:jc w:val="center"/>
        </w:trPr>
        <w:tc>
          <w:tcPr>
            <w:tcW w:w="1242" w:type="dxa"/>
            <w:shd w:val="clear" w:color="auto" w:fill="auto"/>
            <w:vAlign w:val="center"/>
          </w:tcPr>
          <w:p w14:paraId="0490B454" w14:textId="77777777" w:rsidR="004C552A" w:rsidRPr="00F95B02" w:rsidRDefault="004C552A" w:rsidP="004C552A">
            <w:pPr>
              <w:pStyle w:val="TAC"/>
              <w:rPr>
                <w:lang w:val="en-US" w:eastAsia="zh-CN"/>
              </w:rPr>
            </w:pPr>
            <w:r w:rsidRPr="00F95B02">
              <w:t>n86</w:t>
            </w:r>
          </w:p>
        </w:tc>
        <w:tc>
          <w:tcPr>
            <w:tcW w:w="1146" w:type="dxa"/>
            <w:shd w:val="clear" w:color="auto" w:fill="auto"/>
          </w:tcPr>
          <w:p w14:paraId="3E629CAF"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821B8D1" w14:textId="77777777" w:rsidR="004C552A" w:rsidRPr="00F95B02" w:rsidRDefault="004C552A" w:rsidP="004C552A">
            <w:pPr>
              <w:pStyle w:val="TAC"/>
            </w:pPr>
            <w:r w:rsidRPr="00F95B02">
              <w:t>342000 – &lt;20&gt; – 356000</w:t>
            </w:r>
          </w:p>
        </w:tc>
        <w:tc>
          <w:tcPr>
            <w:tcW w:w="2877" w:type="dxa"/>
            <w:shd w:val="clear" w:color="auto" w:fill="auto"/>
          </w:tcPr>
          <w:p w14:paraId="70BC228F" w14:textId="77777777" w:rsidR="004C552A" w:rsidRPr="00F95B02" w:rsidRDefault="004C552A" w:rsidP="004C552A">
            <w:pPr>
              <w:pStyle w:val="TAC"/>
            </w:pPr>
            <w:r w:rsidRPr="00F95B02">
              <w:t>N/A</w:t>
            </w:r>
          </w:p>
        </w:tc>
      </w:tr>
      <w:tr w:rsidR="004C552A" w:rsidRPr="00F95B02" w14:paraId="3A506472" w14:textId="77777777" w:rsidTr="004C552A">
        <w:trPr>
          <w:cantSplit/>
          <w:jc w:val="center"/>
        </w:trPr>
        <w:tc>
          <w:tcPr>
            <w:tcW w:w="1242" w:type="dxa"/>
            <w:tcBorders>
              <w:bottom w:val="single" w:sz="4" w:space="0" w:color="auto"/>
            </w:tcBorders>
            <w:shd w:val="clear" w:color="auto" w:fill="auto"/>
            <w:vAlign w:val="center"/>
          </w:tcPr>
          <w:p w14:paraId="568336E7" w14:textId="77777777" w:rsidR="004C552A" w:rsidRPr="00F95B02" w:rsidRDefault="004C552A" w:rsidP="004C552A">
            <w:pPr>
              <w:pStyle w:val="TAC"/>
              <w:rPr>
                <w:lang w:val="en-US" w:eastAsia="zh-CN"/>
              </w:rPr>
            </w:pPr>
            <w:r w:rsidRPr="00F95B02">
              <w:t>n89</w:t>
            </w:r>
          </w:p>
        </w:tc>
        <w:tc>
          <w:tcPr>
            <w:tcW w:w="1146" w:type="dxa"/>
            <w:shd w:val="clear" w:color="auto" w:fill="auto"/>
          </w:tcPr>
          <w:p w14:paraId="02DE11B7"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1C5A4C22" w14:textId="77777777" w:rsidR="004C552A" w:rsidRPr="00F95B02" w:rsidRDefault="004C552A" w:rsidP="004C552A">
            <w:pPr>
              <w:pStyle w:val="TAC"/>
            </w:pPr>
            <w:r w:rsidRPr="00F95B02">
              <w:t>164800</w:t>
            </w:r>
            <w:r w:rsidRPr="00F95B02">
              <w:rPr>
                <w:rFonts w:eastAsia="Yu Mincho"/>
              </w:rPr>
              <w:t xml:space="preserve"> – &lt;20&gt; – 169800</w:t>
            </w:r>
          </w:p>
        </w:tc>
        <w:tc>
          <w:tcPr>
            <w:tcW w:w="2877" w:type="dxa"/>
            <w:shd w:val="clear" w:color="auto" w:fill="auto"/>
          </w:tcPr>
          <w:p w14:paraId="4F27861A" w14:textId="77777777" w:rsidR="004C552A" w:rsidRPr="00F95B02" w:rsidRDefault="004C552A" w:rsidP="004C552A">
            <w:pPr>
              <w:pStyle w:val="TAC"/>
            </w:pPr>
            <w:r w:rsidRPr="00F95B02">
              <w:t>N/A</w:t>
            </w:r>
          </w:p>
        </w:tc>
      </w:tr>
      <w:tr w:rsidR="004C552A" w:rsidRPr="00F95B02" w14:paraId="5B8DE6A0" w14:textId="77777777" w:rsidTr="004C552A">
        <w:trPr>
          <w:cantSplit/>
          <w:jc w:val="center"/>
        </w:trPr>
        <w:tc>
          <w:tcPr>
            <w:tcW w:w="1242" w:type="dxa"/>
            <w:tcBorders>
              <w:bottom w:val="nil"/>
            </w:tcBorders>
            <w:shd w:val="clear" w:color="auto" w:fill="auto"/>
            <w:vAlign w:val="center"/>
          </w:tcPr>
          <w:p w14:paraId="392A2A74" w14:textId="77777777" w:rsidR="004C552A" w:rsidRPr="00F95B02" w:rsidRDefault="004C552A" w:rsidP="004C552A">
            <w:pPr>
              <w:pStyle w:val="TAC"/>
              <w:rPr>
                <w:lang w:val="en-US" w:eastAsia="zh-CN"/>
              </w:rPr>
            </w:pPr>
          </w:p>
        </w:tc>
        <w:tc>
          <w:tcPr>
            <w:tcW w:w="1146" w:type="dxa"/>
            <w:shd w:val="clear" w:color="auto" w:fill="auto"/>
          </w:tcPr>
          <w:p w14:paraId="21AB7118" w14:textId="77777777" w:rsidR="004C552A" w:rsidRPr="00F95B02" w:rsidRDefault="004C552A" w:rsidP="004C552A">
            <w:pPr>
              <w:pStyle w:val="TAC"/>
              <w:rPr>
                <w:rFonts w:eastAsia="Yu Mincho"/>
              </w:rPr>
            </w:pPr>
            <w:r w:rsidRPr="00F95B02">
              <w:rPr>
                <w:rFonts w:eastAsia="Yu Mincho"/>
              </w:rPr>
              <w:t>15</w:t>
            </w:r>
          </w:p>
        </w:tc>
        <w:tc>
          <w:tcPr>
            <w:tcW w:w="2876" w:type="dxa"/>
            <w:shd w:val="clear" w:color="auto" w:fill="auto"/>
          </w:tcPr>
          <w:p w14:paraId="491E6E19" w14:textId="77777777" w:rsidR="004C552A" w:rsidRPr="00F95B02" w:rsidRDefault="004C552A" w:rsidP="004C552A">
            <w:pPr>
              <w:pStyle w:val="TAC"/>
            </w:pPr>
            <w:r w:rsidRPr="00F95B02">
              <w:t>499200</w:t>
            </w:r>
            <w:r w:rsidRPr="00F95B02">
              <w:rPr>
                <w:rFonts w:eastAsia="Yu Mincho"/>
              </w:rPr>
              <w:t xml:space="preserve"> – &lt;3&gt; – 537999</w:t>
            </w:r>
          </w:p>
        </w:tc>
        <w:tc>
          <w:tcPr>
            <w:tcW w:w="2877" w:type="dxa"/>
            <w:shd w:val="clear" w:color="auto" w:fill="auto"/>
          </w:tcPr>
          <w:p w14:paraId="2F72A0C1" w14:textId="77777777" w:rsidR="004C552A" w:rsidRPr="00F95B02" w:rsidRDefault="004C552A" w:rsidP="004C552A">
            <w:pPr>
              <w:pStyle w:val="TAC"/>
            </w:pPr>
            <w:r w:rsidRPr="00F95B02">
              <w:t>499200</w:t>
            </w:r>
            <w:r w:rsidRPr="00F95B02">
              <w:rPr>
                <w:rFonts w:eastAsia="Yu Mincho"/>
              </w:rPr>
              <w:t xml:space="preserve"> – &lt;3&gt; – 537999</w:t>
            </w:r>
          </w:p>
        </w:tc>
      </w:tr>
      <w:tr w:rsidR="004C552A" w:rsidRPr="00F95B02" w14:paraId="7C9635D5" w14:textId="77777777" w:rsidTr="004C552A">
        <w:trPr>
          <w:cantSplit/>
          <w:jc w:val="center"/>
        </w:trPr>
        <w:tc>
          <w:tcPr>
            <w:tcW w:w="1242" w:type="dxa"/>
            <w:tcBorders>
              <w:top w:val="nil"/>
              <w:bottom w:val="nil"/>
            </w:tcBorders>
            <w:shd w:val="clear" w:color="auto" w:fill="auto"/>
            <w:vAlign w:val="center"/>
          </w:tcPr>
          <w:p w14:paraId="6DD57225" w14:textId="77777777" w:rsidR="004C552A" w:rsidRPr="00F95B02" w:rsidRDefault="004C552A" w:rsidP="004C552A">
            <w:pPr>
              <w:pStyle w:val="TAC"/>
              <w:rPr>
                <w:lang w:val="en-US" w:eastAsia="zh-CN"/>
              </w:rPr>
            </w:pPr>
            <w:r w:rsidRPr="00F95B02">
              <w:rPr>
                <w:rFonts w:hint="eastAsia"/>
                <w:lang w:eastAsia="zh-CN"/>
              </w:rPr>
              <w:t>n90</w:t>
            </w:r>
          </w:p>
        </w:tc>
        <w:tc>
          <w:tcPr>
            <w:tcW w:w="1146" w:type="dxa"/>
            <w:shd w:val="clear" w:color="auto" w:fill="auto"/>
          </w:tcPr>
          <w:p w14:paraId="3088F678" w14:textId="77777777" w:rsidR="004C552A" w:rsidRPr="00F95B02" w:rsidRDefault="004C552A" w:rsidP="004C552A">
            <w:pPr>
              <w:pStyle w:val="TAC"/>
              <w:rPr>
                <w:rFonts w:eastAsia="Yu Mincho"/>
              </w:rPr>
            </w:pPr>
            <w:r w:rsidRPr="00F95B02">
              <w:rPr>
                <w:rFonts w:eastAsia="Yu Mincho"/>
              </w:rPr>
              <w:t>30</w:t>
            </w:r>
          </w:p>
        </w:tc>
        <w:tc>
          <w:tcPr>
            <w:tcW w:w="2876" w:type="dxa"/>
            <w:shd w:val="clear" w:color="auto" w:fill="auto"/>
          </w:tcPr>
          <w:p w14:paraId="11642B58" w14:textId="77777777" w:rsidR="004C552A" w:rsidRPr="00F95B02" w:rsidRDefault="004C552A" w:rsidP="004C552A">
            <w:pPr>
              <w:pStyle w:val="TAC"/>
            </w:pPr>
            <w:r w:rsidRPr="00F95B02">
              <w:t>499200</w:t>
            </w:r>
            <w:r w:rsidRPr="00F95B02">
              <w:rPr>
                <w:rFonts w:eastAsia="Yu Mincho"/>
              </w:rPr>
              <w:t xml:space="preserve"> – &lt;6&gt; – 537996</w:t>
            </w:r>
          </w:p>
        </w:tc>
        <w:tc>
          <w:tcPr>
            <w:tcW w:w="2877" w:type="dxa"/>
            <w:shd w:val="clear" w:color="auto" w:fill="auto"/>
          </w:tcPr>
          <w:p w14:paraId="4ADF88F7" w14:textId="77777777" w:rsidR="004C552A" w:rsidRPr="00F95B02" w:rsidRDefault="004C552A" w:rsidP="004C552A">
            <w:pPr>
              <w:pStyle w:val="TAC"/>
            </w:pPr>
            <w:r w:rsidRPr="00F95B02">
              <w:t>499200</w:t>
            </w:r>
            <w:r w:rsidRPr="00F95B02">
              <w:rPr>
                <w:rFonts w:eastAsia="Yu Mincho"/>
              </w:rPr>
              <w:t xml:space="preserve"> – &lt;6&gt; – 537996</w:t>
            </w:r>
          </w:p>
        </w:tc>
      </w:tr>
      <w:tr w:rsidR="004C552A" w:rsidRPr="00F95B02" w14:paraId="06EAB2D2" w14:textId="77777777" w:rsidTr="004C552A">
        <w:trPr>
          <w:cantSplit/>
          <w:jc w:val="center"/>
        </w:trPr>
        <w:tc>
          <w:tcPr>
            <w:tcW w:w="1242" w:type="dxa"/>
            <w:tcBorders>
              <w:top w:val="nil"/>
            </w:tcBorders>
            <w:shd w:val="clear" w:color="auto" w:fill="auto"/>
          </w:tcPr>
          <w:p w14:paraId="299C1EDF" w14:textId="77777777" w:rsidR="004C552A" w:rsidRPr="00F95B02" w:rsidRDefault="004C552A" w:rsidP="004C552A">
            <w:pPr>
              <w:pStyle w:val="TAC"/>
              <w:rPr>
                <w:lang w:val="en-US" w:eastAsia="zh-CN"/>
              </w:rPr>
            </w:pPr>
          </w:p>
        </w:tc>
        <w:tc>
          <w:tcPr>
            <w:tcW w:w="1146" w:type="dxa"/>
            <w:shd w:val="clear" w:color="auto" w:fill="auto"/>
          </w:tcPr>
          <w:p w14:paraId="65591977"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2632DCDF" w14:textId="77777777" w:rsidR="004C552A" w:rsidRPr="00F95B02" w:rsidRDefault="004C552A" w:rsidP="004C552A">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shd w:val="clear" w:color="auto" w:fill="auto"/>
          </w:tcPr>
          <w:p w14:paraId="08502D68" w14:textId="77777777" w:rsidR="004C552A" w:rsidRPr="00F95B02" w:rsidRDefault="004C552A" w:rsidP="004C552A">
            <w:pPr>
              <w:pStyle w:val="TAC"/>
            </w:pPr>
            <w:r w:rsidRPr="00F95B02">
              <w:t>499200</w:t>
            </w:r>
            <w:r w:rsidRPr="00F95B02">
              <w:rPr>
                <w:rFonts w:eastAsia="Yu Mincho"/>
              </w:rPr>
              <w:t xml:space="preserve"> – &lt;20&gt; – 538000</w:t>
            </w:r>
          </w:p>
        </w:tc>
      </w:tr>
      <w:tr w:rsidR="004C552A" w:rsidRPr="00F95B02" w14:paraId="7B6D3A5C" w14:textId="77777777" w:rsidTr="004C552A">
        <w:trPr>
          <w:cantSplit/>
          <w:jc w:val="center"/>
        </w:trPr>
        <w:tc>
          <w:tcPr>
            <w:tcW w:w="1242" w:type="dxa"/>
            <w:shd w:val="clear" w:color="auto" w:fill="auto"/>
            <w:vAlign w:val="center"/>
          </w:tcPr>
          <w:p w14:paraId="74DAD311" w14:textId="77777777" w:rsidR="004C552A" w:rsidRPr="00F95B02" w:rsidRDefault="004C552A" w:rsidP="004C552A">
            <w:pPr>
              <w:pStyle w:val="TAC"/>
              <w:rPr>
                <w:lang w:val="en-US" w:eastAsia="zh-CN"/>
              </w:rPr>
            </w:pPr>
            <w:r w:rsidRPr="00F95B02">
              <w:rPr>
                <w:lang w:eastAsia="zh-CN"/>
              </w:rPr>
              <w:t>n91</w:t>
            </w:r>
          </w:p>
        </w:tc>
        <w:tc>
          <w:tcPr>
            <w:tcW w:w="1146" w:type="dxa"/>
            <w:shd w:val="clear" w:color="auto" w:fill="auto"/>
          </w:tcPr>
          <w:p w14:paraId="09E01689"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74CD33D9" w14:textId="77777777" w:rsidR="004C552A" w:rsidRPr="00F95B02" w:rsidRDefault="004C552A" w:rsidP="004C552A">
            <w:pPr>
              <w:pStyle w:val="TAC"/>
            </w:pPr>
            <w:r w:rsidRPr="00F95B02">
              <w:t>166400</w:t>
            </w:r>
            <w:r w:rsidRPr="00F95B02">
              <w:rPr>
                <w:rFonts w:eastAsia="Yu Mincho"/>
              </w:rPr>
              <w:t xml:space="preserve"> – &lt;20&gt; – 172400</w:t>
            </w:r>
          </w:p>
        </w:tc>
        <w:tc>
          <w:tcPr>
            <w:tcW w:w="2877" w:type="dxa"/>
            <w:shd w:val="clear" w:color="auto" w:fill="auto"/>
          </w:tcPr>
          <w:p w14:paraId="7F4B00DE" w14:textId="77777777" w:rsidR="004C552A" w:rsidRPr="00F95B02" w:rsidRDefault="004C552A" w:rsidP="004C552A">
            <w:pPr>
              <w:pStyle w:val="TAC"/>
            </w:pPr>
            <w:r w:rsidRPr="00F95B02">
              <w:t>285400</w:t>
            </w:r>
            <w:r w:rsidRPr="00F95B02">
              <w:rPr>
                <w:rFonts w:eastAsia="Yu Mincho"/>
              </w:rPr>
              <w:t xml:space="preserve"> – &lt;20&gt; – 286400</w:t>
            </w:r>
          </w:p>
        </w:tc>
      </w:tr>
      <w:tr w:rsidR="004C552A" w:rsidRPr="00F95B02" w14:paraId="78415B7E" w14:textId="77777777" w:rsidTr="004C552A">
        <w:trPr>
          <w:cantSplit/>
          <w:jc w:val="center"/>
        </w:trPr>
        <w:tc>
          <w:tcPr>
            <w:tcW w:w="1242" w:type="dxa"/>
            <w:shd w:val="clear" w:color="auto" w:fill="auto"/>
            <w:vAlign w:val="center"/>
          </w:tcPr>
          <w:p w14:paraId="2864C30D" w14:textId="77777777" w:rsidR="004C552A" w:rsidRPr="00F95B02" w:rsidRDefault="004C552A" w:rsidP="004C552A">
            <w:pPr>
              <w:pStyle w:val="TAC"/>
              <w:rPr>
                <w:lang w:val="en-US" w:eastAsia="zh-CN"/>
              </w:rPr>
            </w:pPr>
            <w:r w:rsidRPr="00F95B02">
              <w:rPr>
                <w:lang w:eastAsia="zh-CN"/>
              </w:rPr>
              <w:t>n92</w:t>
            </w:r>
          </w:p>
        </w:tc>
        <w:tc>
          <w:tcPr>
            <w:tcW w:w="1146" w:type="dxa"/>
            <w:shd w:val="clear" w:color="auto" w:fill="auto"/>
          </w:tcPr>
          <w:p w14:paraId="3C9B854B"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3555513C" w14:textId="77777777" w:rsidR="004C552A" w:rsidRPr="00F95B02" w:rsidRDefault="004C552A" w:rsidP="004C552A">
            <w:pPr>
              <w:pStyle w:val="TAC"/>
            </w:pPr>
            <w:r w:rsidRPr="00F95B02">
              <w:t>166400</w:t>
            </w:r>
            <w:r w:rsidRPr="00F95B02">
              <w:rPr>
                <w:rFonts w:eastAsia="Yu Mincho"/>
              </w:rPr>
              <w:t xml:space="preserve"> – &lt;20&gt; – 172400</w:t>
            </w:r>
          </w:p>
        </w:tc>
        <w:tc>
          <w:tcPr>
            <w:tcW w:w="2877" w:type="dxa"/>
            <w:shd w:val="clear" w:color="auto" w:fill="auto"/>
          </w:tcPr>
          <w:p w14:paraId="251A2D1C" w14:textId="77777777" w:rsidR="004C552A" w:rsidRPr="00F95B02" w:rsidRDefault="004C552A" w:rsidP="004C552A">
            <w:pPr>
              <w:pStyle w:val="TAC"/>
            </w:pPr>
            <w:r w:rsidRPr="00F95B02">
              <w:t>286400</w:t>
            </w:r>
            <w:r w:rsidRPr="00F95B02">
              <w:rPr>
                <w:rFonts w:eastAsia="Yu Mincho"/>
              </w:rPr>
              <w:t xml:space="preserve"> – &lt;20&gt; – 303400</w:t>
            </w:r>
          </w:p>
        </w:tc>
      </w:tr>
      <w:tr w:rsidR="004C552A" w:rsidRPr="00F95B02" w14:paraId="29F635C2" w14:textId="77777777" w:rsidTr="004C552A">
        <w:trPr>
          <w:cantSplit/>
          <w:jc w:val="center"/>
        </w:trPr>
        <w:tc>
          <w:tcPr>
            <w:tcW w:w="1242" w:type="dxa"/>
            <w:shd w:val="clear" w:color="auto" w:fill="auto"/>
            <w:vAlign w:val="center"/>
          </w:tcPr>
          <w:p w14:paraId="7E5FE62F" w14:textId="77777777" w:rsidR="004C552A" w:rsidRPr="00F95B02" w:rsidRDefault="004C552A" w:rsidP="004C552A">
            <w:pPr>
              <w:pStyle w:val="TAC"/>
              <w:rPr>
                <w:lang w:val="en-US" w:eastAsia="zh-CN"/>
              </w:rPr>
            </w:pPr>
            <w:r w:rsidRPr="00F95B02">
              <w:rPr>
                <w:lang w:eastAsia="zh-CN"/>
              </w:rPr>
              <w:t>n93</w:t>
            </w:r>
          </w:p>
        </w:tc>
        <w:tc>
          <w:tcPr>
            <w:tcW w:w="1146" w:type="dxa"/>
            <w:shd w:val="clear" w:color="auto" w:fill="auto"/>
          </w:tcPr>
          <w:p w14:paraId="400E8B31"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08FEA2DB" w14:textId="77777777" w:rsidR="004C552A" w:rsidRPr="00F95B02" w:rsidRDefault="004C552A" w:rsidP="004C552A">
            <w:pPr>
              <w:pStyle w:val="TAC"/>
            </w:pPr>
            <w:r w:rsidRPr="00F95B02">
              <w:t>176000</w:t>
            </w:r>
            <w:r w:rsidRPr="00F95B02">
              <w:rPr>
                <w:rFonts w:eastAsia="Yu Mincho"/>
              </w:rPr>
              <w:t xml:space="preserve"> – &lt;20&gt; – 183000</w:t>
            </w:r>
          </w:p>
        </w:tc>
        <w:tc>
          <w:tcPr>
            <w:tcW w:w="2877" w:type="dxa"/>
            <w:shd w:val="clear" w:color="auto" w:fill="auto"/>
          </w:tcPr>
          <w:p w14:paraId="2BBA6D0C" w14:textId="77777777" w:rsidR="004C552A" w:rsidRPr="00F95B02" w:rsidRDefault="004C552A" w:rsidP="004C552A">
            <w:pPr>
              <w:pStyle w:val="TAC"/>
            </w:pPr>
            <w:r w:rsidRPr="00F95B02">
              <w:t>285400</w:t>
            </w:r>
            <w:r w:rsidRPr="00F95B02">
              <w:rPr>
                <w:rFonts w:eastAsia="Yu Mincho"/>
              </w:rPr>
              <w:t xml:space="preserve"> – &lt;20&gt; – 286400</w:t>
            </w:r>
          </w:p>
        </w:tc>
      </w:tr>
      <w:tr w:rsidR="004C552A" w:rsidRPr="00F95B02" w14:paraId="5218BCC0" w14:textId="77777777" w:rsidTr="004C552A">
        <w:trPr>
          <w:cantSplit/>
          <w:jc w:val="center"/>
        </w:trPr>
        <w:tc>
          <w:tcPr>
            <w:tcW w:w="1242" w:type="dxa"/>
            <w:shd w:val="clear" w:color="auto" w:fill="auto"/>
            <w:vAlign w:val="center"/>
          </w:tcPr>
          <w:p w14:paraId="6579297E" w14:textId="77777777" w:rsidR="004C552A" w:rsidRPr="00F95B02" w:rsidRDefault="004C552A" w:rsidP="004C552A">
            <w:pPr>
              <w:pStyle w:val="TAC"/>
              <w:rPr>
                <w:lang w:val="en-US" w:eastAsia="zh-CN"/>
              </w:rPr>
            </w:pPr>
            <w:r w:rsidRPr="00F95B02">
              <w:rPr>
                <w:lang w:eastAsia="zh-CN"/>
              </w:rPr>
              <w:t>n94</w:t>
            </w:r>
          </w:p>
        </w:tc>
        <w:tc>
          <w:tcPr>
            <w:tcW w:w="1146" w:type="dxa"/>
            <w:shd w:val="clear" w:color="auto" w:fill="auto"/>
          </w:tcPr>
          <w:p w14:paraId="7439B4B1" w14:textId="77777777" w:rsidR="004C552A" w:rsidRPr="00F95B02" w:rsidRDefault="004C552A" w:rsidP="004C552A">
            <w:pPr>
              <w:pStyle w:val="TAC"/>
              <w:rPr>
                <w:rFonts w:eastAsia="Yu Mincho"/>
              </w:rPr>
            </w:pPr>
            <w:r w:rsidRPr="00F95B02">
              <w:rPr>
                <w:rFonts w:eastAsia="Yu Mincho"/>
              </w:rPr>
              <w:t>100</w:t>
            </w:r>
          </w:p>
        </w:tc>
        <w:tc>
          <w:tcPr>
            <w:tcW w:w="2876" w:type="dxa"/>
            <w:shd w:val="clear" w:color="auto" w:fill="auto"/>
          </w:tcPr>
          <w:p w14:paraId="64D5D60C" w14:textId="77777777" w:rsidR="004C552A" w:rsidRPr="00F95B02" w:rsidRDefault="004C552A" w:rsidP="004C552A">
            <w:pPr>
              <w:pStyle w:val="TAC"/>
            </w:pPr>
            <w:r w:rsidRPr="00F95B02">
              <w:t>176000</w:t>
            </w:r>
            <w:r w:rsidRPr="00F95B02">
              <w:rPr>
                <w:rFonts w:eastAsia="Yu Mincho"/>
              </w:rPr>
              <w:t xml:space="preserve"> – &lt;20&gt; – 183000</w:t>
            </w:r>
          </w:p>
        </w:tc>
        <w:tc>
          <w:tcPr>
            <w:tcW w:w="2877" w:type="dxa"/>
            <w:shd w:val="clear" w:color="auto" w:fill="auto"/>
          </w:tcPr>
          <w:p w14:paraId="7A816BFD" w14:textId="77777777" w:rsidR="004C552A" w:rsidRPr="00F95B02" w:rsidRDefault="004C552A" w:rsidP="004C552A">
            <w:pPr>
              <w:pStyle w:val="TAC"/>
            </w:pPr>
            <w:r w:rsidRPr="00F95B02">
              <w:t>286400</w:t>
            </w:r>
            <w:r w:rsidRPr="00F95B02">
              <w:rPr>
                <w:rFonts w:eastAsia="Yu Mincho"/>
              </w:rPr>
              <w:t xml:space="preserve"> – &lt;20&gt; – 303400</w:t>
            </w:r>
          </w:p>
        </w:tc>
      </w:tr>
      <w:tr w:rsidR="004C552A" w:rsidRPr="00F95B02" w14:paraId="040E0008" w14:textId="77777777" w:rsidTr="004C552A">
        <w:trPr>
          <w:cantSplit/>
          <w:jc w:val="center"/>
        </w:trPr>
        <w:tc>
          <w:tcPr>
            <w:tcW w:w="1242" w:type="dxa"/>
            <w:shd w:val="clear" w:color="auto" w:fill="auto"/>
          </w:tcPr>
          <w:p w14:paraId="1A0DE4B3" w14:textId="77777777" w:rsidR="004C552A" w:rsidRPr="00F95B02" w:rsidRDefault="004C552A" w:rsidP="004C552A">
            <w:pPr>
              <w:pStyle w:val="TAC"/>
              <w:rPr>
                <w:lang w:val="en-US" w:eastAsia="zh-CN"/>
              </w:rPr>
            </w:pPr>
            <w:r w:rsidRPr="00F95B02">
              <w:rPr>
                <w:rFonts w:hint="eastAsia"/>
                <w:lang w:eastAsia="zh-CN"/>
              </w:rPr>
              <w:t>n95</w:t>
            </w:r>
          </w:p>
        </w:tc>
        <w:tc>
          <w:tcPr>
            <w:tcW w:w="1146" w:type="dxa"/>
            <w:shd w:val="clear" w:color="auto" w:fill="auto"/>
          </w:tcPr>
          <w:p w14:paraId="220B5D6D" w14:textId="77777777" w:rsidR="004C552A" w:rsidRPr="00F95B02" w:rsidRDefault="004C552A" w:rsidP="004C552A">
            <w:pPr>
              <w:pStyle w:val="TAC"/>
              <w:rPr>
                <w:rFonts w:eastAsia="Yu Mincho"/>
              </w:rPr>
            </w:pPr>
            <w:r w:rsidRPr="00F95B02">
              <w:rPr>
                <w:rFonts w:eastAsia="Yu Mincho" w:hint="eastAsia"/>
                <w:lang w:eastAsia="zh-CN"/>
              </w:rPr>
              <w:t>100</w:t>
            </w:r>
          </w:p>
        </w:tc>
        <w:tc>
          <w:tcPr>
            <w:tcW w:w="2876" w:type="dxa"/>
            <w:shd w:val="clear" w:color="auto" w:fill="auto"/>
          </w:tcPr>
          <w:p w14:paraId="290BF37E" w14:textId="77777777" w:rsidR="004C552A" w:rsidRPr="00F95B02" w:rsidRDefault="004C552A" w:rsidP="004C552A">
            <w:pPr>
              <w:pStyle w:val="TAC"/>
            </w:pPr>
            <w:r w:rsidRPr="00F95B02">
              <w:t>402000 – &lt;20&gt; – 405000</w:t>
            </w:r>
          </w:p>
        </w:tc>
        <w:tc>
          <w:tcPr>
            <w:tcW w:w="2877" w:type="dxa"/>
            <w:shd w:val="clear" w:color="auto" w:fill="auto"/>
          </w:tcPr>
          <w:p w14:paraId="4A88FAE5" w14:textId="77777777" w:rsidR="004C552A" w:rsidRPr="00F95B02" w:rsidRDefault="004C552A" w:rsidP="004C552A">
            <w:pPr>
              <w:pStyle w:val="TAC"/>
            </w:pPr>
            <w:r w:rsidRPr="00F95B02">
              <w:t>N/A</w:t>
            </w:r>
          </w:p>
        </w:tc>
      </w:tr>
      <w:tr w:rsidR="004C552A" w:rsidRPr="00F95B02" w14:paraId="378B89AB" w14:textId="77777777" w:rsidTr="004C552A">
        <w:trPr>
          <w:cantSplit/>
          <w:jc w:val="center"/>
        </w:trPr>
        <w:tc>
          <w:tcPr>
            <w:tcW w:w="1242" w:type="dxa"/>
            <w:shd w:val="clear" w:color="auto" w:fill="auto"/>
            <w:vAlign w:val="center"/>
          </w:tcPr>
          <w:p w14:paraId="2823E868" w14:textId="18F3DBBD" w:rsidR="004C552A" w:rsidRPr="00F95B02" w:rsidRDefault="004C552A" w:rsidP="004C552A">
            <w:pPr>
              <w:pStyle w:val="TAC"/>
              <w:rPr>
                <w:lang w:eastAsia="zh-CN"/>
              </w:rPr>
            </w:pPr>
            <w:r>
              <w:rPr>
                <w:lang w:eastAsia="ko-KR"/>
              </w:rPr>
              <w:t>n96</w:t>
            </w:r>
            <w:r>
              <w:rPr>
                <w:vertAlign w:val="superscript"/>
                <w:lang w:eastAsia="ko-KR"/>
              </w:rPr>
              <w:t>2</w:t>
            </w:r>
            <w:ins w:id="4" w:author="Nokia-Bartlomiej Golebiowski" w:date="2021-04-01T14:31:00Z">
              <w:r w:rsidR="00C33CF2">
                <w:rPr>
                  <w:vertAlign w:val="superscript"/>
                  <w:lang w:eastAsia="ko-KR"/>
                </w:rPr>
                <w:t>,3</w:t>
              </w:r>
            </w:ins>
          </w:p>
        </w:tc>
        <w:tc>
          <w:tcPr>
            <w:tcW w:w="1146" w:type="dxa"/>
            <w:shd w:val="clear" w:color="auto" w:fill="auto"/>
          </w:tcPr>
          <w:p w14:paraId="0497ABC9" w14:textId="77777777" w:rsidR="004C552A" w:rsidRPr="00F95B02" w:rsidRDefault="004C552A" w:rsidP="004C552A">
            <w:pPr>
              <w:pStyle w:val="TAC"/>
              <w:rPr>
                <w:rFonts w:eastAsia="Yu Mincho"/>
                <w:lang w:eastAsia="zh-CN"/>
              </w:rPr>
            </w:pPr>
            <w:r>
              <w:rPr>
                <w:rFonts w:eastAsia="Yu Mincho"/>
              </w:rPr>
              <w:t>15</w:t>
            </w:r>
          </w:p>
        </w:tc>
        <w:tc>
          <w:tcPr>
            <w:tcW w:w="2876" w:type="dxa"/>
            <w:shd w:val="clear" w:color="auto" w:fill="auto"/>
          </w:tcPr>
          <w:p w14:paraId="49A5F4DE" w14:textId="77777777" w:rsidR="004C552A" w:rsidRPr="00F95B02" w:rsidRDefault="004C552A" w:rsidP="004C552A">
            <w:pPr>
              <w:pStyle w:val="TAC"/>
            </w:pPr>
            <w:r>
              <w:t>795000 – &lt;1&gt; – 875000</w:t>
            </w:r>
          </w:p>
        </w:tc>
        <w:tc>
          <w:tcPr>
            <w:tcW w:w="2877" w:type="dxa"/>
            <w:shd w:val="clear" w:color="auto" w:fill="auto"/>
          </w:tcPr>
          <w:p w14:paraId="7EAFC0FC" w14:textId="77777777" w:rsidR="004C552A" w:rsidRPr="00F95B02" w:rsidRDefault="004C552A" w:rsidP="004C552A">
            <w:pPr>
              <w:pStyle w:val="TAC"/>
            </w:pPr>
            <w:r>
              <w:t>795000 – &lt;1&gt; – 875000</w:t>
            </w:r>
          </w:p>
        </w:tc>
      </w:tr>
      <w:tr w:rsidR="004C552A" w:rsidRPr="00F95B02" w14:paraId="20771E12" w14:textId="77777777" w:rsidTr="004C552A">
        <w:trPr>
          <w:cantSplit/>
          <w:jc w:val="center"/>
        </w:trPr>
        <w:tc>
          <w:tcPr>
            <w:tcW w:w="8141" w:type="dxa"/>
            <w:gridSpan w:val="4"/>
            <w:shd w:val="clear" w:color="auto" w:fill="auto"/>
          </w:tcPr>
          <w:p w14:paraId="7F2D445A" w14:textId="77777777" w:rsidR="004C552A" w:rsidRDefault="004C552A" w:rsidP="004C552A">
            <w:pPr>
              <w:pStyle w:val="TAN"/>
            </w:pPr>
            <w:r>
              <w:t>NOTE 1:</w:t>
            </w:r>
            <w:r>
              <w:tab/>
              <w:t>Applicable NR-ARFCN for band n46</w:t>
            </w:r>
          </w:p>
          <w:p w14:paraId="06A42BBB" w14:textId="77777777" w:rsidR="004C552A" w:rsidRDefault="004C552A" w:rsidP="004C552A">
            <w:pPr>
              <w:pStyle w:val="TAN"/>
              <w:rPr>
                <w:rFonts w:cs="Arial"/>
                <w:bCs/>
                <w:szCs w:val="18"/>
                <w:lang w:val="en-US"/>
              </w:rPr>
            </w:pPr>
            <w:r>
              <w:tab/>
              <w:t>for 10 MHz channel bandwidth, N</w:t>
            </w:r>
            <w:r w:rsidRPr="00C61E28">
              <w:rPr>
                <w:vertAlign w:val="subscript"/>
              </w:rPr>
              <w:t>REF</w:t>
            </w:r>
            <w:r>
              <w:t xml:space="preserve"> = {</w:t>
            </w:r>
            <w:r w:rsidRPr="0052272C">
              <w:rPr>
                <w:rFonts w:cs="Arial"/>
                <w:bCs/>
                <w:szCs w:val="18"/>
                <w:lang w:val="en-US"/>
              </w:rPr>
              <w:t>782000, 788668</w:t>
            </w:r>
            <w:r>
              <w:rPr>
                <w:rFonts w:cs="Arial"/>
                <w:bCs/>
                <w:szCs w:val="18"/>
                <w:lang w:val="en-US"/>
              </w:rPr>
              <w:t>}</w:t>
            </w:r>
          </w:p>
          <w:p w14:paraId="632E624C" w14:textId="77777777" w:rsidR="004C552A" w:rsidRDefault="004C552A" w:rsidP="004C552A">
            <w:pPr>
              <w:pStyle w:val="TAN"/>
            </w:pPr>
            <w:r>
              <w:tab/>
              <w:t>for 20 MHz channel bandwidth, N</w:t>
            </w:r>
            <w:r w:rsidRPr="00C61E28">
              <w:rPr>
                <w:vertAlign w:val="subscript"/>
              </w:rPr>
              <w:t xml:space="preserve">REF </w:t>
            </w:r>
            <w:r>
              <w:t>= {</w:t>
            </w:r>
            <w:r w:rsidRPr="00E35B7F">
              <w:t>744000, 745332, 746668, 748000, 749332, 750668, 752000, 753332, 754668, 756000, 765332, 766668, 768000, 769332, 770668, 772000, 773332, 774668, 776000, 777332, 778668, 780000, 781332, 783000, 784332, 785668, 787000, 788332, 789668, 791000, 792332, 79366</w:t>
            </w:r>
            <w:r>
              <w:t>8};</w:t>
            </w:r>
          </w:p>
          <w:p w14:paraId="057DF4C0" w14:textId="77777777" w:rsidR="004C552A" w:rsidRDefault="004C552A" w:rsidP="004C552A">
            <w:pPr>
              <w:pStyle w:val="TAN"/>
            </w:pPr>
            <w:r>
              <w:tab/>
              <w:t>for 40 MHz channel bandwidth, N</w:t>
            </w:r>
            <w:r w:rsidRPr="00AB332A">
              <w:rPr>
                <w:vertAlign w:val="subscript"/>
              </w:rPr>
              <w:t xml:space="preserve">REF </w:t>
            </w:r>
            <w:r>
              <w:t>= {</w:t>
            </w:r>
            <w:r w:rsidRPr="005357D7">
              <w:t>744668, 746000, 748668, 751332, 754000, 755332, 766000, 767332, 770000, 772668, 775332, 778000, 780668, 783668, 786332, 787668, 790332, 793000</w:t>
            </w:r>
            <w:r>
              <w:t>};</w:t>
            </w:r>
          </w:p>
          <w:p w14:paraId="4C2315E2" w14:textId="77777777" w:rsidR="004C552A" w:rsidRDefault="004C552A" w:rsidP="004C552A">
            <w:pPr>
              <w:pStyle w:val="TAN"/>
              <w:rPr>
                <w:rFonts w:cs="Arial"/>
                <w:bCs/>
                <w:szCs w:val="18"/>
                <w:lang w:val="en-US"/>
              </w:rPr>
            </w:pPr>
            <w:r>
              <w:tab/>
              <w:t>for 60 MHz channel bandwidth, N</w:t>
            </w:r>
            <w:r w:rsidRPr="00AB332A">
              <w:rPr>
                <w:vertAlign w:val="subscript"/>
              </w:rPr>
              <w:t xml:space="preserve">REF </w:t>
            </w:r>
            <w:r>
              <w:t>= {</w:t>
            </w:r>
            <w:r w:rsidRPr="00C46865">
              <w:rPr>
                <w:rFonts w:cs="Arial"/>
                <w:bCs/>
                <w:szCs w:val="18"/>
                <w:lang w:val="en-US"/>
              </w:rPr>
              <w:t>745332, 746668, 748000, 752000, 753332, 754668, 766668, 768000, 769332, 773332, 774668, 778668, 780000, 784332, 785668, 787000, 791000, 792332</w:t>
            </w:r>
            <w:r>
              <w:rPr>
                <w:rFonts w:cs="Arial"/>
                <w:bCs/>
                <w:szCs w:val="18"/>
                <w:lang w:val="en-US"/>
              </w:rPr>
              <w:t>};</w:t>
            </w:r>
          </w:p>
          <w:p w14:paraId="790B586A" w14:textId="77777777" w:rsidR="004C552A" w:rsidRDefault="004C552A" w:rsidP="004C552A">
            <w:pPr>
              <w:pStyle w:val="TAN"/>
            </w:pPr>
            <w:r>
              <w:rPr>
                <w:rFonts w:cs="Arial"/>
                <w:bCs/>
                <w:szCs w:val="18"/>
                <w:lang w:val="en-US"/>
              </w:rPr>
              <w:tab/>
              <w:t xml:space="preserve"> for 80 MHz channel bandwidth, </w:t>
            </w:r>
            <w:r>
              <w:t>N</w:t>
            </w:r>
            <w:r w:rsidRPr="00AB332A">
              <w:rPr>
                <w:vertAlign w:val="subscript"/>
              </w:rPr>
              <w:t xml:space="preserve">REF </w:t>
            </w:r>
            <w:r>
              <w:t>= {</w:t>
            </w:r>
            <w:r w:rsidRPr="003F5FC4">
              <w:t>746000, 747332, 752668, 754000, 767332, 768668, 774000, 779332, 785000, 786332, 791668</w:t>
            </w:r>
            <w:r>
              <w:t>}</w:t>
            </w:r>
          </w:p>
          <w:p w14:paraId="434BC821" w14:textId="77777777" w:rsidR="004C552A" w:rsidRDefault="004C552A" w:rsidP="004C552A">
            <w:pPr>
              <w:pStyle w:val="TAN"/>
            </w:pPr>
            <w:r>
              <w:t>NOTE 2:</w:t>
            </w:r>
            <w:r>
              <w:tab/>
            </w:r>
            <w:r w:rsidRPr="00424B26">
              <w:t>Applicable NR-ARFCN for band n</w:t>
            </w:r>
            <w:r>
              <w:t>96</w:t>
            </w:r>
          </w:p>
          <w:p w14:paraId="4D4969F0" w14:textId="77777777" w:rsidR="004C552A" w:rsidRPr="00424B26" w:rsidRDefault="004C552A" w:rsidP="004C552A">
            <w:pPr>
              <w:pStyle w:val="TAN"/>
            </w:pPr>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14:paraId="1471EEC3" w14:textId="77777777" w:rsidR="004C552A" w:rsidRDefault="004C552A" w:rsidP="004C552A">
            <w:pPr>
              <w:pStyle w:val="TAN"/>
            </w:pPr>
            <w:r>
              <w:tab/>
            </w:r>
            <w:r w:rsidRPr="00A71C8D">
              <w:t>for 40 MHz channel bandwidth, N</w:t>
            </w:r>
            <w:r w:rsidRPr="00D158EC">
              <w:rPr>
                <w:vertAlign w:val="subscript"/>
              </w:rPr>
              <w:t>REF</w:t>
            </w:r>
            <w:r w:rsidRPr="00A71C8D">
              <w:t xml:space="preserve"> = {</w:t>
            </w:r>
            <w:r>
              <w:t>797668, 800332, 803000, 805668, 808332, 811000, 813668, 816332, 819000, 821668, 824332, 827000, 829668, 832332, 835000, 837668, 840332, 843000, 845668, 848332, 851000, 853668, 856332, 859000, 861668, 864332, 867000, 869668, 872332}</w:t>
            </w:r>
          </w:p>
          <w:p w14:paraId="71E168C2" w14:textId="77777777" w:rsidR="004C552A" w:rsidRDefault="004C552A" w:rsidP="004C552A">
            <w:pPr>
              <w:pStyle w:val="TAN"/>
            </w:pPr>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 830332, 831668, 835668, 837000, 841000, 842332, 846332, 847668, 851668, 853000, 857000, 858332, 862332, 863668, 867668, 869000, 873000}</w:t>
            </w:r>
          </w:p>
          <w:p w14:paraId="05D75668" w14:textId="77777777" w:rsidR="004C552A" w:rsidRDefault="004C552A" w:rsidP="004C552A">
            <w:pPr>
              <w:pStyle w:val="TAN"/>
              <w:rPr>
                <w:ins w:id="5" w:author="Nokia-Bartlomiej Golebiowski" w:date="2021-04-01T14:13:00Z"/>
              </w:rPr>
            </w:pPr>
            <w:r>
              <w:tab/>
            </w:r>
            <w:r w:rsidRPr="00A71C8D">
              <w:t>for 80 MHz channel bandwidth, N</w:t>
            </w:r>
            <w:r w:rsidRPr="00D158EC">
              <w:rPr>
                <w:vertAlign w:val="subscript"/>
              </w:rPr>
              <w:t>REF</w:t>
            </w:r>
            <w:r w:rsidRPr="00A71C8D">
              <w:t xml:space="preserve"> = {</w:t>
            </w:r>
            <w:r>
              <w:t>799000, 804332, 809668, 815000, 820332, 825668, 831000, 836332, 841668, 847000, 852332, 857668, 863000, 868332}</w:t>
            </w:r>
          </w:p>
          <w:p w14:paraId="4D661E3D" w14:textId="7631FF41" w:rsidR="004C552A" w:rsidRDefault="004C552A" w:rsidP="004C552A">
            <w:pPr>
              <w:pStyle w:val="TAN"/>
              <w:rPr>
                <w:ins w:id="6" w:author="Nokia-Bartlomiej Golebiowski" w:date="2021-04-01T14:13:00Z"/>
              </w:rPr>
            </w:pPr>
            <w:ins w:id="7" w:author="Nokia-Bartlomiej Golebiowski" w:date="2021-04-01T14:13:00Z">
              <w:r>
                <w:t xml:space="preserve">NOTE </w:t>
              </w:r>
            </w:ins>
            <w:ins w:id="8" w:author="Nokia-Bartlomiej Golebiowski" w:date="2021-04-01T14:31:00Z">
              <w:r w:rsidR="00C33CF2">
                <w:t>3</w:t>
              </w:r>
            </w:ins>
            <w:ins w:id="9" w:author="Nokia-Bartlomiej Golebiowski" w:date="2021-04-01T14:13:00Z">
              <w:r>
                <w:t>:</w:t>
              </w:r>
              <w:r>
                <w:tab/>
              </w:r>
              <w:r w:rsidRPr="00424B26">
                <w:t>Applicable NR-ARFCN for band n</w:t>
              </w:r>
              <w:r>
                <w:t>96 in Europe</w:t>
              </w:r>
            </w:ins>
          </w:p>
          <w:p w14:paraId="61A2E858" w14:textId="1C28375C" w:rsidR="004C552A" w:rsidRPr="00424B26" w:rsidRDefault="004C552A" w:rsidP="004C552A">
            <w:pPr>
              <w:pStyle w:val="TAN"/>
              <w:rPr>
                <w:ins w:id="10" w:author="Nokia-Bartlomiej Golebiowski" w:date="2021-04-01T14:13:00Z"/>
              </w:rPr>
            </w:pPr>
            <w:ins w:id="11" w:author="Nokia-Bartlomiej Golebiowski" w:date="2021-04-01T14:13:00Z">
              <w:r>
                <w:tab/>
              </w:r>
              <w:r w:rsidRPr="00424B26">
                <w:t>for 20 MHz channel bandwidth, N</w:t>
              </w:r>
              <w:r w:rsidRPr="00D158EC">
                <w:rPr>
                  <w:vertAlign w:val="subscript"/>
                </w:rPr>
                <w:t>REF</w:t>
              </w:r>
              <w:r w:rsidRPr="00424B26">
                <w:t xml:space="preserve"> = {</w:t>
              </w:r>
              <w:r>
                <w:t>797000, 798332, 799668, 801000, 802332, 803668, 805000, 806332, 807668, 809000, 810332, 811668, 813000, 814332, 815668, 817000, 818332, 819668, 821000, 822332, 823668, 825000, 826332, 827668</w:t>
              </w:r>
              <w:r>
                <w:rPr>
                  <w:rFonts w:cs="Arial"/>
                  <w:bCs/>
                  <w:szCs w:val="18"/>
                  <w:lang w:val="en-US"/>
                </w:rPr>
                <w:t>}</w:t>
              </w:r>
            </w:ins>
          </w:p>
          <w:p w14:paraId="41B85E2C" w14:textId="32113C5B" w:rsidR="004C552A" w:rsidRDefault="004C552A" w:rsidP="004C552A">
            <w:pPr>
              <w:pStyle w:val="TAN"/>
              <w:rPr>
                <w:ins w:id="12" w:author="Nokia-Bartlomiej Golebiowski" w:date="2021-04-01T14:13:00Z"/>
              </w:rPr>
            </w:pPr>
            <w:ins w:id="13" w:author="Nokia-Bartlomiej Golebiowski" w:date="2021-04-01T14:13:00Z">
              <w:r>
                <w:tab/>
              </w:r>
              <w:r w:rsidRPr="00A71C8D">
                <w:t>for 40 MHz channel bandwidth, N</w:t>
              </w:r>
              <w:r w:rsidRPr="00D158EC">
                <w:rPr>
                  <w:vertAlign w:val="subscript"/>
                </w:rPr>
                <w:t>REF</w:t>
              </w:r>
              <w:r w:rsidRPr="00A71C8D">
                <w:t xml:space="preserve"> = {</w:t>
              </w:r>
              <w:r>
                <w:t>797668, 800332, 803000, 805668, 808332, 811000, 813668, 816332, 819000, 821668, 824332, 827000}</w:t>
              </w:r>
            </w:ins>
          </w:p>
          <w:p w14:paraId="59018E88" w14:textId="0E1B9E9C" w:rsidR="004C552A" w:rsidRDefault="004C552A" w:rsidP="004C552A">
            <w:pPr>
              <w:pStyle w:val="TAN"/>
              <w:rPr>
                <w:ins w:id="14" w:author="Nokia-Bartlomiej Golebiowski" w:date="2021-04-01T14:13:00Z"/>
              </w:rPr>
            </w:pPr>
            <w:ins w:id="15" w:author="Nokia-Bartlomiej Golebiowski" w:date="2021-04-01T14:13:00Z">
              <w:r>
                <w:tab/>
                <w:t xml:space="preserve"> </w:t>
              </w:r>
              <w:r w:rsidRPr="00A71C8D">
                <w:t xml:space="preserve">for </w:t>
              </w:r>
              <w:r>
                <w:t>6</w:t>
              </w:r>
              <w:r w:rsidRPr="00A71C8D">
                <w:t>0 MHz channel bandwidth, N</w:t>
              </w:r>
              <w:r w:rsidRPr="00D158EC">
                <w:rPr>
                  <w:vertAlign w:val="subscript"/>
                </w:rPr>
                <w:t>REF</w:t>
              </w:r>
              <w:r w:rsidRPr="00A71C8D">
                <w:t xml:space="preserve"> = {</w:t>
              </w:r>
              <w:r>
                <w:t>798332, 799668, 803668, 805000, 809000, 810332, 814332, 815668, 819668, 821000, 825000, 826332}</w:t>
              </w:r>
            </w:ins>
          </w:p>
          <w:p w14:paraId="6F7CC3F9" w14:textId="1C1F9103" w:rsidR="004C552A" w:rsidRPr="00F95B02" w:rsidRDefault="004C552A" w:rsidP="004C552A">
            <w:pPr>
              <w:pStyle w:val="TAN"/>
            </w:pPr>
            <w:ins w:id="16" w:author="Nokia-Bartlomiej Golebiowski" w:date="2021-04-01T14:13:00Z">
              <w:r>
                <w:tab/>
              </w:r>
              <w:r w:rsidRPr="00A71C8D">
                <w:t>for 80 MHz channel bandwidth, N</w:t>
              </w:r>
              <w:r w:rsidRPr="00D158EC">
                <w:rPr>
                  <w:vertAlign w:val="subscript"/>
                </w:rPr>
                <w:t>REF</w:t>
              </w:r>
              <w:r w:rsidRPr="00A71C8D">
                <w:t xml:space="preserve"> = {</w:t>
              </w:r>
              <w:r>
                <w:t>799000, 804332, 809668, 815000, 820332, 825668, 831000}</w:t>
              </w:r>
            </w:ins>
          </w:p>
        </w:tc>
      </w:tr>
    </w:tbl>
    <w:p w14:paraId="2EC1F97B" w14:textId="69842167" w:rsidR="004C552A" w:rsidRDefault="004C552A" w:rsidP="0078033F"/>
    <w:p w14:paraId="0683BA7B" w14:textId="77777777" w:rsidR="004C552A" w:rsidRPr="005540B5" w:rsidRDefault="004C552A" w:rsidP="004C552A">
      <w:pPr>
        <w:rPr>
          <w:color w:val="4472C4" w:themeColor="accent1"/>
        </w:rPr>
      </w:pPr>
      <w:r w:rsidRPr="005540B5">
        <w:rPr>
          <w:color w:val="4472C4" w:themeColor="accent1"/>
        </w:rPr>
        <w:t>******************************************** END TP ****************************************</w:t>
      </w:r>
    </w:p>
    <w:p w14:paraId="4CC49840" w14:textId="77777777" w:rsidR="004C552A" w:rsidRPr="005540B5" w:rsidRDefault="004C552A" w:rsidP="004C552A">
      <w:pPr>
        <w:rPr>
          <w:color w:val="4472C4" w:themeColor="accent1"/>
        </w:rPr>
      </w:pPr>
      <w:r w:rsidRPr="005540B5">
        <w:rPr>
          <w:color w:val="4472C4" w:themeColor="accent1"/>
        </w:rPr>
        <w:t>******************************************** START TP **************************************</w:t>
      </w:r>
    </w:p>
    <w:p w14:paraId="24A8B4D8" w14:textId="77777777" w:rsidR="004C552A" w:rsidRPr="00F95B02" w:rsidRDefault="004C552A" w:rsidP="004C552A">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C552A" w:rsidRPr="00F95B02" w14:paraId="23CDF9D4"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772E9AF5" w14:textId="77777777" w:rsidR="004C552A" w:rsidRPr="00F95B02" w:rsidRDefault="004C552A" w:rsidP="004C552A">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51FB96B3" w14:textId="77777777" w:rsidR="004C552A" w:rsidRPr="00F95B02" w:rsidRDefault="004C552A" w:rsidP="004C552A">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3BD127DF" w14:textId="77777777" w:rsidR="004C552A" w:rsidRPr="00F95B02" w:rsidRDefault="004C552A" w:rsidP="004C552A">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61F35D7E" w14:textId="77777777" w:rsidR="004C552A" w:rsidRPr="00F95B02" w:rsidRDefault="004C552A" w:rsidP="004C552A">
            <w:pPr>
              <w:pStyle w:val="TAH"/>
              <w:rPr>
                <w:rFonts w:eastAsia="Yu Mincho"/>
                <w:vertAlign w:val="subscript"/>
              </w:rPr>
            </w:pPr>
            <w:r w:rsidRPr="00F95B02">
              <w:rPr>
                <w:rFonts w:eastAsia="Yu Mincho"/>
              </w:rPr>
              <w:t>Range of GSCN</w:t>
            </w:r>
          </w:p>
          <w:p w14:paraId="50568F8D" w14:textId="77777777" w:rsidR="004C552A" w:rsidRPr="00F95B02" w:rsidRDefault="004C552A" w:rsidP="004C552A">
            <w:pPr>
              <w:pStyle w:val="TAH"/>
              <w:rPr>
                <w:rFonts w:eastAsia="Yu Mincho"/>
              </w:rPr>
            </w:pPr>
            <w:r w:rsidRPr="00F95B02">
              <w:rPr>
                <w:rFonts w:eastAsia="Yu Mincho"/>
              </w:rPr>
              <w:t>(First – &lt;Step size&gt; – Last)</w:t>
            </w:r>
          </w:p>
        </w:tc>
      </w:tr>
      <w:tr w:rsidR="004C552A" w:rsidRPr="00F95B02" w14:paraId="036C2222"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FF5F92E" w14:textId="77777777" w:rsidR="004C552A" w:rsidRPr="00F95B02" w:rsidRDefault="004C552A" w:rsidP="004C552A">
            <w:pPr>
              <w:pStyle w:val="TAC"/>
              <w:rPr>
                <w:rFonts w:eastAsia="Yu Mincho"/>
              </w:rPr>
            </w:pPr>
            <w:r w:rsidRPr="00F95B02">
              <w:t>n1</w:t>
            </w:r>
          </w:p>
        </w:tc>
        <w:tc>
          <w:tcPr>
            <w:tcW w:w="2092" w:type="dxa"/>
            <w:tcBorders>
              <w:top w:val="single" w:sz="4" w:space="0" w:color="auto"/>
              <w:left w:val="single" w:sz="4" w:space="0" w:color="auto"/>
              <w:bottom w:val="single" w:sz="4" w:space="0" w:color="auto"/>
              <w:right w:val="single" w:sz="4" w:space="0" w:color="auto"/>
            </w:tcBorders>
            <w:hideMark/>
          </w:tcPr>
          <w:p w14:paraId="0A653846"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82C91BF"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0E02EB2" w14:textId="77777777" w:rsidR="004C552A" w:rsidRPr="00F95B02" w:rsidRDefault="004C552A" w:rsidP="004C552A">
            <w:pPr>
              <w:pStyle w:val="TAC"/>
              <w:rPr>
                <w:rFonts w:eastAsia="Yu Mincho"/>
              </w:rPr>
            </w:pPr>
            <w:r w:rsidRPr="00F95B02">
              <w:t>5279 – &lt;1&gt; – 5419</w:t>
            </w:r>
          </w:p>
        </w:tc>
      </w:tr>
      <w:tr w:rsidR="004C552A" w:rsidRPr="00F95B02" w14:paraId="5910B55D"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66200E" w14:textId="77777777" w:rsidR="004C552A" w:rsidRPr="00F95B02" w:rsidRDefault="004C552A" w:rsidP="004C552A">
            <w:pPr>
              <w:pStyle w:val="TAC"/>
              <w:rPr>
                <w:rFonts w:eastAsia="Yu Mincho"/>
              </w:rPr>
            </w:pPr>
            <w:r w:rsidRPr="00F95B02">
              <w:t>n2</w:t>
            </w:r>
          </w:p>
        </w:tc>
        <w:tc>
          <w:tcPr>
            <w:tcW w:w="2092" w:type="dxa"/>
            <w:tcBorders>
              <w:top w:val="single" w:sz="4" w:space="0" w:color="auto"/>
              <w:left w:val="single" w:sz="4" w:space="0" w:color="auto"/>
              <w:bottom w:val="single" w:sz="4" w:space="0" w:color="auto"/>
              <w:right w:val="single" w:sz="4" w:space="0" w:color="auto"/>
            </w:tcBorders>
            <w:hideMark/>
          </w:tcPr>
          <w:p w14:paraId="76E8B1A4"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7F3EABF"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3817921" w14:textId="77777777" w:rsidR="004C552A" w:rsidRPr="00F95B02" w:rsidRDefault="004C552A" w:rsidP="004C552A">
            <w:pPr>
              <w:pStyle w:val="TAC"/>
              <w:rPr>
                <w:rFonts w:eastAsia="Yu Mincho"/>
              </w:rPr>
            </w:pPr>
            <w:r w:rsidRPr="00F95B02">
              <w:t>4829 – &lt;1&gt; – 4969</w:t>
            </w:r>
          </w:p>
        </w:tc>
      </w:tr>
      <w:tr w:rsidR="004C552A" w:rsidRPr="00F95B02" w14:paraId="3E742C96"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10A8A79" w14:textId="77777777" w:rsidR="004C552A" w:rsidRPr="00F95B02" w:rsidRDefault="004C552A" w:rsidP="004C552A">
            <w:pPr>
              <w:pStyle w:val="TAC"/>
              <w:rPr>
                <w:rFonts w:eastAsia="Yu Mincho"/>
              </w:rPr>
            </w:pPr>
            <w:r w:rsidRPr="00F95B02">
              <w:t>n3</w:t>
            </w:r>
          </w:p>
        </w:tc>
        <w:tc>
          <w:tcPr>
            <w:tcW w:w="2092" w:type="dxa"/>
            <w:tcBorders>
              <w:top w:val="single" w:sz="4" w:space="0" w:color="auto"/>
              <w:left w:val="single" w:sz="4" w:space="0" w:color="auto"/>
              <w:bottom w:val="single" w:sz="4" w:space="0" w:color="auto"/>
              <w:right w:val="single" w:sz="4" w:space="0" w:color="auto"/>
            </w:tcBorders>
            <w:hideMark/>
          </w:tcPr>
          <w:p w14:paraId="3C6F2E0E"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046B0B9"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2F65053" w14:textId="77777777" w:rsidR="004C552A" w:rsidRPr="00F95B02" w:rsidRDefault="004C552A" w:rsidP="004C552A">
            <w:pPr>
              <w:pStyle w:val="TAC"/>
              <w:rPr>
                <w:rFonts w:eastAsia="Yu Mincho"/>
              </w:rPr>
            </w:pPr>
            <w:r w:rsidRPr="00F95B02">
              <w:t>4517 – &lt;1&gt; – 4693</w:t>
            </w:r>
          </w:p>
        </w:tc>
      </w:tr>
      <w:tr w:rsidR="004C552A" w:rsidRPr="00F95B02" w14:paraId="5C3F9A19" w14:textId="77777777" w:rsidTr="004C552A">
        <w:trPr>
          <w:cantSplit/>
          <w:jc w:val="center"/>
        </w:trPr>
        <w:tc>
          <w:tcPr>
            <w:tcW w:w="2156" w:type="dxa"/>
            <w:tcBorders>
              <w:top w:val="single" w:sz="4" w:space="0" w:color="auto"/>
              <w:left w:val="single" w:sz="4" w:space="0" w:color="auto"/>
              <w:bottom w:val="nil"/>
              <w:right w:val="single" w:sz="4" w:space="0" w:color="auto"/>
            </w:tcBorders>
            <w:vAlign w:val="center"/>
          </w:tcPr>
          <w:p w14:paraId="09DF4553" w14:textId="77777777" w:rsidR="004C552A" w:rsidRPr="00F95B02" w:rsidRDefault="004C552A" w:rsidP="004C552A">
            <w:pPr>
              <w:pStyle w:val="TAC"/>
            </w:pPr>
            <w:r w:rsidRPr="00F95B02">
              <w:t>n5</w:t>
            </w:r>
          </w:p>
        </w:tc>
        <w:tc>
          <w:tcPr>
            <w:tcW w:w="2092" w:type="dxa"/>
            <w:tcBorders>
              <w:top w:val="single" w:sz="4" w:space="0" w:color="auto"/>
              <w:left w:val="single" w:sz="4" w:space="0" w:color="auto"/>
              <w:bottom w:val="single" w:sz="4" w:space="0" w:color="auto"/>
              <w:right w:val="single" w:sz="4" w:space="0" w:color="auto"/>
            </w:tcBorders>
          </w:tcPr>
          <w:p w14:paraId="55732890"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DE80AFB"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9FA23E4" w14:textId="77777777" w:rsidR="004C552A" w:rsidRPr="00F95B02" w:rsidRDefault="004C552A" w:rsidP="004C552A">
            <w:pPr>
              <w:pStyle w:val="TAC"/>
            </w:pPr>
            <w:r w:rsidRPr="00F95B02">
              <w:t>2177 – &lt;1&gt; – 2230</w:t>
            </w:r>
          </w:p>
        </w:tc>
      </w:tr>
      <w:tr w:rsidR="004C552A" w:rsidRPr="00F95B02" w14:paraId="5873303A" w14:textId="77777777" w:rsidTr="004C552A">
        <w:trPr>
          <w:cantSplit/>
          <w:jc w:val="center"/>
        </w:trPr>
        <w:tc>
          <w:tcPr>
            <w:tcW w:w="2156" w:type="dxa"/>
            <w:tcBorders>
              <w:top w:val="nil"/>
              <w:left w:val="single" w:sz="4" w:space="0" w:color="auto"/>
              <w:bottom w:val="single" w:sz="4" w:space="0" w:color="auto"/>
              <w:right w:val="single" w:sz="4" w:space="0" w:color="auto"/>
            </w:tcBorders>
            <w:vAlign w:val="center"/>
          </w:tcPr>
          <w:p w14:paraId="0F079ABC" w14:textId="77777777" w:rsidR="004C552A" w:rsidRPr="00F95B02" w:rsidRDefault="004C552A" w:rsidP="004C552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1C7D61F" w14:textId="77777777" w:rsidR="004C552A" w:rsidRPr="00F95B02" w:rsidRDefault="004C552A" w:rsidP="004C552A">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5A6E2319" w14:textId="77777777" w:rsidR="004C552A" w:rsidRPr="00F95B02" w:rsidRDefault="004C552A" w:rsidP="004C552A">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4E456CFE" w14:textId="77777777" w:rsidR="004C552A" w:rsidRPr="00F95B02" w:rsidRDefault="004C552A" w:rsidP="004C552A">
            <w:pPr>
              <w:pStyle w:val="TAC"/>
              <w:rPr>
                <w:rFonts w:eastAsia="SimSun"/>
                <w:lang w:val="en-US" w:eastAsia="zh-CN"/>
              </w:rPr>
            </w:pPr>
            <w:r w:rsidRPr="00F95B02">
              <w:t>2183 – &lt;1&gt; – 2224</w:t>
            </w:r>
          </w:p>
        </w:tc>
      </w:tr>
      <w:tr w:rsidR="004C552A" w:rsidRPr="00F95B02" w14:paraId="4299B218"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60E06BF" w14:textId="77777777" w:rsidR="004C552A" w:rsidRPr="00F95B02" w:rsidRDefault="004C552A" w:rsidP="004C552A">
            <w:pPr>
              <w:pStyle w:val="TAC"/>
              <w:rPr>
                <w:rFonts w:eastAsia="Yu Mincho"/>
              </w:rPr>
            </w:pPr>
            <w:r w:rsidRPr="00F95B02">
              <w:t>n7</w:t>
            </w:r>
          </w:p>
        </w:tc>
        <w:tc>
          <w:tcPr>
            <w:tcW w:w="2092" w:type="dxa"/>
            <w:tcBorders>
              <w:top w:val="single" w:sz="4" w:space="0" w:color="auto"/>
              <w:left w:val="single" w:sz="4" w:space="0" w:color="auto"/>
              <w:bottom w:val="single" w:sz="4" w:space="0" w:color="auto"/>
              <w:right w:val="single" w:sz="4" w:space="0" w:color="auto"/>
            </w:tcBorders>
            <w:hideMark/>
          </w:tcPr>
          <w:p w14:paraId="7325B9E1"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958ED8B"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39DAA44" w14:textId="77777777" w:rsidR="004C552A" w:rsidRPr="00F95B02" w:rsidRDefault="004C552A" w:rsidP="004C552A">
            <w:pPr>
              <w:pStyle w:val="TAC"/>
              <w:rPr>
                <w:rFonts w:eastAsia="Yu Mincho"/>
              </w:rPr>
            </w:pPr>
            <w:r w:rsidRPr="00F95B02">
              <w:t>6554 – &lt;1&gt; – 6718</w:t>
            </w:r>
          </w:p>
        </w:tc>
      </w:tr>
      <w:tr w:rsidR="004C552A" w:rsidRPr="00F95B02" w14:paraId="746F0395"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520FD3" w14:textId="77777777" w:rsidR="004C552A" w:rsidRPr="00F95B02" w:rsidRDefault="004C552A" w:rsidP="004C552A">
            <w:pPr>
              <w:pStyle w:val="TAC"/>
              <w:rPr>
                <w:rFonts w:eastAsia="Yu Mincho"/>
              </w:rPr>
            </w:pPr>
            <w:r w:rsidRPr="00F95B02">
              <w:t>n8</w:t>
            </w:r>
          </w:p>
        </w:tc>
        <w:tc>
          <w:tcPr>
            <w:tcW w:w="2092" w:type="dxa"/>
            <w:tcBorders>
              <w:top w:val="single" w:sz="4" w:space="0" w:color="auto"/>
              <w:left w:val="single" w:sz="4" w:space="0" w:color="auto"/>
              <w:bottom w:val="single" w:sz="4" w:space="0" w:color="auto"/>
              <w:right w:val="single" w:sz="4" w:space="0" w:color="auto"/>
            </w:tcBorders>
            <w:hideMark/>
          </w:tcPr>
          <w:p w14:paraId="7035C19B"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9513ABD"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C474000" w14:textId="77777777" w:rsidR="004C552A" w:rsidRPr="00F95B02" w:rsidRDefault="004C552A" w:rsidP="004C552A">
            <w:pPr>
              <w:pStyle w:val="TAC"/>
              <w:rPr>
                <w:rFonts w:eastAsia="Yu Mincho"/>
              </w:rPr>
            </w:pPr>
            <w:r w:rsidRPr="00F95B02">
              <w:t>2318 – &lt;1&gt; – 2395</w:t>
            </w:r>
          </w:p>
        </w:tc>
      </w:tr>
      <w:tr w:rsidR="004C552A" w:rsidRPr="00F95B02" w14:paraId="6AFB761C"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1E9652F" w14:textId="77777777" w:rsidR="004C552A" w:rsidRPr="00F95B02" w:rsidRDefault="004C552A" w:rsidP="004C552A">
            <w:pPr>
              <w:pStyle w:val="TAC"/>
            </w:pPr>
            <w:r w:rsidRPr="00F95B02">
              <w:t>n12</w:t>
            </w:r>
          </w:p>
        </w:tc>
        <w:tc>
          <w:tcPr>
            <w:tcW w:w="2092" w:type="dxa"/>
            <w:tcBorders>
              <w:top w:val="single" w:sz="4" w:space="0" w:color="auto"/>
              <w:left w:val="single" w:sz="4" w:space="0" w:color="auto"/>
              <w:bottom w:val="single" w:sz="4" w:space="0" w:color="auto"/>
              <w:right w:val="single" w:sz="4" w:space="0" w:color="auto"/>
            </w:tcBorders>
          </w:tcPr>
          <w:p w14:paraId="51DBB83B"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5378872"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E7A7586" w14:textId="77777777" w:rsidR="004C552A" w:rsidRPr="00F95B02" w:rsidRDefault="004C552A" w:rsidP="004C552A">
            <w:pPr>
              <w:pStyle w:val="TAC"/>
            </w:pPr>
            <w:r w:rsidRPr="00F95B02">
              <w:t>1828 – &lt;1&gt; – 1858</w:t>
            </w:r>
          </w:p>
        </w:tc>
      </w:tr>
      <w:tr w:rsidR="004C552A" w:rsidRPr="00F95B02" w14:paraId="0C82067A"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BEF07AF" w14:textId="77777777" w:rsidR="004C552A" w:rsidRPr="00F95B02" w:rsidRDefault="004C552A" w:rsidP="004C552A">
            <w:pPr>
              <w:pStyle w:val="TAC"/>
            </w:pPr>
            <w:r w:rsidRPr="00F95B02">
              <w:t>n14</w:t>
            </w:r>
          </w:p>
        </w:tc>
        <w:tc>
          <w:tcPr>
            <w:tcW w:w="2092" w:type="dxa"/>
            <w:tcBorders>
              <w:top w:val="single" w:sz="4" w:space="0" w:color="auto"/>
              <w:left w:val="single" w:sz="4" w:space="0" w:color="auto"/>
              <w:bottom w:val="single" w:sz="4" w:space="0" w:color="auto"/>
              <w:right w:val="single" w:sz="4" w:space="0" w:color="auto"/>
            </w:tcBorders>
          </w:tcPr>
          <w:p w14:paraId="2C0693A0"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35A2CCE"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05759FD9" w14:textId="77777777" w:rsidR="004C552A" w:rsidRPr="00F95B02" w:rsidRDefault="004C552A" w:rsidP="004C552A">
            <w:pPr>
              <w:pStyle w:val="TAC"/>
            </w:pPr>
            <w:r w:rsidRPr="00F95B02">
              <w:t>1901 – &lt;1&gt; – 1915</w:t>
            </w:r>
          </w:p>
        </w:tc>
      </w:tr>
      <w:tr w:rsidR="004C552A" w:rsidRPr="00F95B02" w14:paraId="450365FB"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733F2419" w14:textId="77777777" w:rsidR="004C552A" w:rsidRPr="00F95B02" w:rsidRDefault="004C552A" w:rsidP="004C552A">
            <w:pPr>
              <w:pStyle w:val="TAC"/>
            </w:pPr>
            <w:r w:rsidRPr="00F95B02">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14:paraId="5858D29C" w14:textId="77777777" w:rsidR="004C552A" w:rsidRPr="00F95B02" w:rsidRDefault="004C552A" w:rsidP="004C552A">
            <w:pPr>
              <w:pStyle w:val="TAC"/>
            </w:pPr>
            <w:r w:rsidRPr="00F95B02">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14:paraId="62948A81" w14:textId="77777777" w:rsidR="004C552A" w:rsidRPr="00F95B02" w:rsidRDefault="004C552A" w:rsidP="004C552A">
            <w:pPr>
              <w:pStyle w:val="TAC"/>
              <w:rPr>
                <w:lang w:val="en-US" w:eastAsia="zh-CN"/>
              </w:rPr>
            </w:pPr>
            <w:r w:rsidRPr="00F95B02">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14:paraId="77925CEA" w14:textId="77777777" w:rsidR="004C552A" w:rsidRPr="00F95B02" w:rsidRDefault="004C552A" w:rsidP="004C552A">
            <w:pPr>
              <w:pStyle w:val="TAC"/>
            </w:pPr>
            <w:r w:rsidRPr="00F95B02">
              <w:rPr>
                <w:rFonts w:eastAsia="MS Mincho" w:hint="eastAsia"/>
                <w:lang w:val="en-US" w:eastAsia="ja-JP"/>
              </w:rPr>
              <w:t>2156</w:t>
            </w:r>
            <w:r w:rsidRPr="00F95B02">
              <w:t xml:space="preserve"> – &lt;1&gt; – </w:t>
            </w:r>
            <w:r w:rsidRPr="00F95B02">
              <w:rPr>
                <w:rFonts w:eastAsia="MS Mincho" w:hint="eastAsia"/>
                <w:lang w:val="en-US" w:eastAsia="ja-JP"/>
              </w:rPr>
              <w:t>2182</w:t>
            </w:r>
          </w:p>
        </w:tc>
      </w:tr>
      <w:tr w:rsidR="004C552A" w:rsidRPr="00F95B02" w14:paraId="7D0A5A5E"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E6C3A75" w14:textId="77777777" w:rsidR="004C552A" w:rsidRPr="00F95B02" w:rsidRDefault="004C552A" w:rsidP="004C552A">
            <w:pPr>
              <w:pStyle w:val="TAC"/>
              <w:rPr>
                <w:rFonts w:eastAsia="Yu Mincho"/>
              </w:rPr>
            </w:pPr>
            <w:r w:rsidRPr="00F95B02">
              <w:t>n20</w:t>
            </w:r>
          </w:p>
        </w:tc>
        <w:tc>
          <w:tcPr>
            <w:tcW w:w="2092" w:type="dxa"/>
            <w:tcBorders>
              <w:top w:val="single" w:sz="4" w:space="0" w:color="auto"/>
              <w:left w:val="single" w:sz="4" w:space="0" w:color="auto"/>
              <w:bottom w:val="single" w:sz="4" w:space="0" w:color="auto"/>
              <w:right w:val="single" w:sz="4" w:space="0" w:color="auto"/>
            </w:tcBorders>
            <w:hideMark/>
          </w:tcPr>
          <w:p w14:paraId="090B600B"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47028B1"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DD5C599" w14:textId="77777777" w:rsidR="004C552A" w:rsidRPr="00F95B02" w:rsidRDefault="004C552A" w:rsidP="004C552A">
            <w:pPr>
              <w:pStyle w:val="TAC"/>
              <w:rPr>
                <w:rFonts w:eastAsia="Yu Mincho"/>
              </w:rPr>
            </w:pPr>
            <w:r w:rsidRPr="00F95B02">
              <w:t>1982 – &lt;1&gt; – 2047</w:t>
            </w:r>
          </w:p>
        </w:tc>
      </w:tr>
      <w:tr w:rsidR="004C552A" w:rsidRPr="00F95B02" w14:paraId="18AFAC4D"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1139B58C" w14:textId="77777777" w:rsidR="004C552A" w:rsidRPr="00F95B02" w:rsidRDefault="004C552A" w:rsidP="004C552A">
            <w:pPr>
              <w:pStyle w:val="TAC"/>
            </w:pPr>
            <w:r w:rsidRPr="00F95B02">
              <w:t>n25</w:t>
            </w:r>
          </w:p>
        </w:tc>
        <w:tc>
          <w:tcPr>
            <w:tcW w:w="2092" w:type="dxa"/>
            <w:tcBorders>
              <w:top w:val="single" w:sz="4" w:space="0" w:color="auto"/>
              <w:left w:val="single" w:sz="4" w:space="0" w:color="auto"/>
              <w:bottom w:val="single" w:sz="4" w:space="0" w:color="auto"/>
              <w:right w:val="single" w:sz="4" w:space="0" w:color="auto"/>
            </w:tcBorders>
          </w:tcPr>
          <w:p w14:paraId="6DF676D3"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3397AFC"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F2FD29C" w14:textId="77777777" w:rsidR="004C552A" w:rsidRPr="00F95B02" w:rsidRDefault="004C552A" w:rsidP="004C552A">
            <w:pPr>
              <w:pStyle w:val="TAC"/>
            </w:pPr>
            <w:r w:rsidRPr="00F95B02">
              <w:t>4829 – &lt;1&gt; – 4981</w:t>
            </w:r>
          </w:p>
        </w:tc>
      </w:tr>
      <w:tr w:rsidR="004C552A" w:rsidRPr="00F95B02" w14:paraId="2A952C37"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2671C2BE" w14:textId="77777777" w:rsidR="004C552A" w:rsidRPr="00F95B02" w:rsidRDefault="004C552A" w:rsidP="004C552A">
            <w:pPr>
              <w:pStyle w:val="TAC"/>
            </w:pPr>
            <w:r w:rsidRPr="00F95B02">
              <w:t>n26</w:t>
            </w:r>
          </w:p>
        </w:tc>
        <w:tc>
          <w:tcPr>
            <w:tcW w:w="2092" w:type="dxa"/>
            <w:tcBorders>
              <w:top w:val="single" w:sz="4" w:space="0" w:color="auto"/>
              <w:left w:val="single" w:sz="4" w:space="0" w:color="auto"/>
              <w:bottom w:val="single" w:sz="4" w:space="0" w:color="auto"/>
              <w:right w:val="single" w:sz="4" w:space="0" w:color="auto"/>
            </w:tcBorders>
          </w:tcPr>
          <w:p w14:paraId="7548B269"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0F1599D" w14:textId="77777777" w:rsidR="004C552A" w:rsidRPr="00F95B02" w:rsidRDefault="004C552A" w:rsidP="004C552A">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46078C10" w14:textId="77777777" w:rsidR="004C552A" w:rsidRPr="00F95B02" w:rsidRDefault="004C552A" w:rsidP="004C552A">
            <w:pPr>
              <w:pStyle w:val="TAC"/>
            </w:pPr>
            <w:r w:rsidRPr="00F95B02">
              <w:t>2153 – &lt;1&gt; – 2230</w:t>
            </w:r>
          </w:p>
        </w:tc>
      </w:tr>
      <w:tr w:rsidR="004C552A" w:rsidRPr="00F95B02" w14:paraId="72A56C21"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7CDF639" w14:textId="77777777" w:rsidR="004C552A" w:rsidRPr="00F95B02" w:rsidRDefault="004C552A" w:rsidP="004C552A">
            <w:pPr>
              <w:pStyle w:val="TAC"/>
              <w:rPr>
                <w:rFonts w:eastAsia="Yu Mincho"/>
              </w:rPr>
            </w:pPr>
            <w:r w:rsidRPr="00F95B02">
              <w:t>n28</w:t>
            </w:r>
          </w:p>
        </w:tc>
        <w:tc>
          <w:tcPr>
            <w:tcW w:w="2092" w:type="dxa"/>
            <w:tcBorders>
              <w:top w:val="single" w:sz="4" w:space="0" w:color="auto"/>
              <w:left w:val="single" w:sz="4" w:space="0" w:color="auto"/>
              <w:bottom w:val="single" w:sz="4" w:space="0" w:color="auto"/>
              <w:right w:val="single" w:sz="4" w:space="0" w:color="auto"/>
            </w:tcBorders>
            <w:hideMark/>
          </w:tcPr>
          <w:p w14:paraId="736BC40B"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84CC3F3"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405EEC3" w14:textId="77777777" w:rsidR="004C552A" w:rsidRPr="00F95B02" w:rsidRDefault="004C552A" w:rsidP="004C552A">
            <w:pPr>
              <w:pStyle w:val="TAC"/>
              <w:rPr>
                <w:rFonts w:eastAsia="Yu Mincho"/>
              </w:rPr>
            </w:pPr>
            <w:r w:rsidRPr="00F95B02">
              <w:t>1901 – &lt;1&gt; – 2002</w:t>
            </w:r>
          </w:p>
        </w:tc>
      </w:tr>
      <w:tr w:rsidR="004C552A" w:rsidRPr="00F95B02" w14:paraId="685A02F0"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F321E28" w14:textId="77777777" w:rsidR="004C552A" w:rsidRPr="00F95B02" w:rsidRDefault="004C552A" w:rsidP="004C552A">
            <w:pPr>
              <w:pStyle w:val="TAC"/>
            </w:pPr>
            <w:r w:rsidRPr="00F95B02">
              <w:t>n29</w:t>
            </w:r>
          </w:p>
        </w:tc>
        <w:tc>
          <w:tcPr>
            <w:tcW w:w="2092" w:type="dxa"/>
            <w:tcBorders>
              <w:top w:val="single" w:sz="4" w:space="0" w:color="auto"/>
              <w:left w:val="single" w:sz="4" w:space="0" w:color="auto"/>
              <w:bottom w:val="single" w:sz="4" w:space="0" w:color="auto"/>
              <w:right w:val="single" w:sz="4" w:space="0" w:color="auto"/>
            </w:tcBorders>
          </w:tcPr>
          <w:p w14:paraId="50BBBB39"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4D0A599D"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211CC90F" w14:textId="77777777" w:rsidR="004C552A" w:rsidRPr="00F95B02" w:rsidRDefault="004C552A" w:rsidP="004C552A">
            <w:pPr>
              <w:pStyle w:val="TAC"/>
            </w:pPr>
            <w:r w:rsidRPr="00F95B02">
              <w:t>1798 – &lt;1&gt; – 1813</w:t>
            </w:r>
          </w:p>
        </w:tc>
      </w:tr>
      <w:tr w:rsidR="004C552A" w:rsidRPr="00F95B02" w14:paraId="4D86F2AA"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02F9DC2" w14:textId="77777777" w:rsidR="004C552A" w:rsidRPr="00F95B02" w:rsidRDefault="004C552A" w:rsidP="004C552A">
            <w:pPr>
              <w:pStyle w:val="TAC"/>
            </w:pPr>
            <w:r w:rsidRPr="00F95B02">
              <w:t>n30</w:t>
            </w:r>
          </w:p>
        </w:tc>
        <w:tc>
          <w:tcPr>
            <w:tcW w:w="2092" w:type="dxa"/>
            <w:tcBorders>
              <w:top w:val="single" w:sz="4" w:space="0" w:color="auto"/>
              <w:left w:val="single" w:sz="4" w:space="0" w:color="auto"/>
              <w:bottom w:val="single" w:sz="4" w:space="0" w:color="auto"/>
              <w:right w:val="single" w:sz="4" w:space="0" w:color="auto"/>
            </w:tcBorders>
          </w:tcPr>
          <w:p w14:paraId="1DC3FCE3"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2C9490A"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F03BD6D" w14:textId="77777777" w:rsidR="004C552A" w:rsidRPr="00F95B02" w:rsidRDefault="004C552A" w:rsidP="004C552A">
            <w:pPr>
              <w:pStyle w:val="TAC"/>
            </w:pPr>
            <w:r w:rsidRPr="00F95B02">
              <w:t xml:space="preserve">5879 </w:t>
            </w:r>
            <w:r w:rsidRPr="00F95B02">
              <w:rPr>
                <w:rFonts w:eastAsia="Yu Mincho"/>
              </w:rPr>
              <w:t>–</w:t>
            </w:r>
            <w:r w:rsidRPr="00F95B02">
              <w:t xml:space="preserve"> &lt;1&gt; </w:t>
            </w:r>
            <w:r w:rsidRPr="00F95B02">
              <w:rPr>
                <w:rFonts w:eastAsia="Yu Mincho"/>
              </w:rPr>
              <w:t>–</w:t>
            </w:r>
            <w:r w:rsidRPr="00F95B02">
              <w:t xml:space="preserve"> 5893</w:t>
            </w:r>
          </w:p>
        </w:tc>
      </w:tr>
      <w:tr w:rsidR="004C552A" w:rsidRPr="00F95B02" w14:paraId="24F6543B" w14:textId="77777777" w:rsidTr="004C552A">
        <w:trPr>
          <w:cantSplit/>
          <w:jc w:val="center"/>
        </w:trPr>
        <w:tc>
          <w:tcPr>
            <w:tcW w:w="2156" w:type="dxa"/>
            <w:tcBorders>
              <w:top w:val="single" w:sz="4" w:space="0" w:color="auto"/>
              <w:left w:val="single" w:sz="4" w:space="0" w:color="auto"/>
              <w:bottom w:val="nil"/>
              <w:right w:val="single" w:sz="4" w:space="0" w:color="auto"/>
            </w:tcBorders>
            <w:vAlign w:val="center"/>
          </w:tcPr>
          <w:p w14:paraId="4D183C19" w14:textId="77777777" w:rsidR="004C552A" w:rsidRPr="00F95B02" w:rsidRDefault="004C552A" w:rsidP="004C552A">
            <w:pPr>
              <w:pStyle w:val="TAC"/>
            </w:pPr>
            <w:r w:rsidRPr="00F95B02">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14:paraId="35C66AD7" w14:textId="77777777" w:rsidR="004C552A" w:rsidRPr="00F95B02" w:rsidRDefault="004C552A" w:rsidP="004C552A">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17FD9931"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6EAB388" w14:textId="77777777" w:rsidR="004C552A" w:rsidRPr="00F95B02" w:rsidRDefault="004C552A" w:rsidP="004C552A">
            <w:pPr>
              <w:pStyle w:val="TAC"/>
            </w:pPr>
            <w:r>
              <w:rPr>
                <w:rFonts w:eastAsia="SimSun"/>
                <w:lang w:val="en-US" w:eastAsia="zh-CN"/>
              </w:rPr>
              <w:t>NOTE 3</w:t>
            </w:r>
          </w:p>
        </w:tc>
      </w:tr>
      <w:tr w:rsidR="004C552A" w:rsidRPr="00F95B02" w14:paraId="5A4F1E3E" w14:textId="77777777" w:rsidTr="004C552A">
        <w:trPr>
          <w:cantSplit/>
          <w:jc w:val="center"/>
        </w:trPr>
        <w:tc>
          <w:tcPr>
            <w:tcW w:w="2156" w:type="dxa"/>
            <w:tcBorders>
              <w:top w:val="nil"/>
              <w:left w:val="single" w:sz="4" w:space="0" w:color="auto"/>
              <w:bottom w:val="single" w:sz="4" w:space="0" w:color="auto"/>
              <w:right w:val="single" w:sz="4" w:space="0" w:color="auto"/>
            </w:tcBorders>
            <w:vAlign w:val="center"/>
          </w:tcPr>
          <w:p w14:paraId="190A1D99" w14:textId="77777777" w:rsidR="004C552A" w:rsidRPr="00F95B02" w:rsidRDefault="004C552A" w:rsidP="004C552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341E38F8" w14:textId="77777777" w:rsidR="004C552A" w:rsidRPr="00F95B02" w:rsidRDefault="004C552A" w:rsidP="004C552A">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067C5964" w14:textId="77777777" w:rsidR="004C552A" w:rsidRPr="00F95B02" w:rsidRDefault="004C552A" w:rsidP="004C552A">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6B7DF5E4" w14:textId="77777777" w:rsidR="004C552A" w:rsidRPr="00F95B02" w:rsidRDefault="004C552A" w:rsidP="004C552A">
            <w:pPr>
              <w:pStyle w:val="TAC"/>
              <w:rPr>
                <w:rFonts w:eastAsia="SimSun"/>
                <w:lang w:val="en-US" w:eastAsia="zh-CN"/>
              </w:rPr>
            </w:pPr>
            <w:r>
              <w:rPr>
                <w:rFonts w:eastAsia="SimSun"/>
                <w:lang w:val="en-US" w:eastAsia="zh-CN"/>
              </w:rPr>
              <w:t>5036</w:t>
            </w:r>
            <w:r>
              <w:t xml:space="preserve"> – &lt;1&gt; – </w:t>
            </w:r>
            <w:r>
              <w:rPr>
                <w:rFonts w:eastAsia="SimSun"/>
                <w:lang w:val="en-US" w:eastAsia="zh-CN"/>
              </w:rPr>
              <w:t>5050</w:t>
            </w:r>
          </w:p>
        </w:tc>
      </w:tr>
      <w:tr w:rsidR="004C552A" w:rsidRPr="00F95B02" w14:paraId="0F9138DE" w14:textId="77777777" w:rsidTr="004C552A">
        <w:trPr>
          <w:cantSplit/>
          <w:jc w:val="center"/>
        </w:trPr>
        <w:tc>
          <w:tcPr>
            <w:tcW w:w="2156" w:type="dxa"/>
            <w:tcBorders>
              <w:top w:val="single" w:sz="4" w:space="0" w:color="auto"/>
              <w:left w:val="single" w:sz="4" w:space="0" w:color="auto"/>
              <w:bottom w:val="nil"/>
              <w:right w:val="single" w:sz="4" w:space="0" w:color="auto"/>
            </w:tcBorders>
            <w:vAlign w:val="center"/>
          </w:tcPr>
          <w:p w14:paraId="28481873" w14:textId="77777777" w:rsidR="004C552A" w:rsidRPr="00F95B02" w:rsidRDefault="004C552A" w:rsidP="004C552A">
            <w:pPr>
              <w:pStyle w:val="TAC"/>
            </w:pPr>
            <w:r w:rsidRPr="00F95B02">
              <w:t>n38</w:t>
            </w:r>
          </w:p>
        </w:tc>
        <w:tc>
          <w:tcPr>
            <w:tcW w:w="2092" w:type="dxa"/>
            <w:tcBorders>
              <w:top w:val="single" w:sz="4" w:space="0" w:color="auto"/>
              <w:left w:val="single" w:sz="4" w:space="0" w:color="auto"/>
              <w:bottom w:val="single" w:sz="4" w:space="0" w:color="auto"/>
              <w:right w:val="single" w:sz="4" w:space="0" w:color="auto"/>
            </w:tcBorders>
          </w:tcPr>
          <w:p w14:paraId="70DECB24"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E241C57"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A5FFD9D" w14:textId="77777777" w:rsidR="004C552A" w:rsidRPr="00F95B02" w:rsidRDefault="004C552A" w:rsidP="004C552A">
            <w:pPr>
              <w:pStyle w:val="TAC"/>
            </w:pPr>
            <w:r>
              <w:t>NOTE 2</w:t>
            </w:r>
          </w:p>
        </w:tc>
      </w:tr>
      <w:tr w:rsidR="004C552A" w:rsidRPr="00F95B02" w14:paraId="5CB0859E" w14:textId="77777777" w:rsidTr="004C552A">
        <w:trPr>
          <w:cantSplit/>
          <w:jc w:val="center"/>
        </w:trPr>
        <w:tc>
          <w:tcPr>
            <w:tcW w:w="2156" w:type="dxa"/>
            <w:tcBorders>
              <w:top w:val="nil"/>
              <w:left w:val="single" w:sz="4" w:space="0" w:color="auto"/>
              <w:bottom w:val="single" w:sz="4" w:space="0" w:color="auto"/>
              <w:right w:val="single" w:sz="4" w:space="0" w:color="auto"/>
            </w:tcBorders>
            <w:vAlign w:val="center"/>
          </w:tcPr>
          <w:p w14:paraId="513F6567" w14:textId="77777777" w:rsidR="004C552A" w:rsidRPr="00F95B02" w:rsidRDefault="004C552A" w:rsidP="004C552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8220892" w14:textId="77777777" w:rsidR="004C552A" w:rsidRPr="00F95B02" w:rsidRDefault="004C552A" w:rsidP="004C552A">
            <w:pPr>
              <w:pStyle w:val="TAC"/>
              <w:rPr>
                <w:rFonts w:eastAsia="SimSun"/>
                <w:lang w:val="en-US" w:eastAsia="zh-CN"/>
              </w:rPr>
            </w:pPr>
            <w:r>
              <w:t>30 kHz</w:t>
            </w:r>
          </w:p>
        </w:tc>
        <w:tc>
          <w:tcPr>
            <w:tcW w:w="1886" w:type="dxa"/>
            <w:tcBorders>
              <w:top w:val="single" w:sz="4" w:space="0" w:color="auto"/>
              <w:left w:val="single" w:sz="4" w:space="0" w:color="auto"/>
              <w:bottom w:val="single" w:sz="4" w:space="0" w:color="auto"/>
              <w:right w:val="single" w:sz="4" w:space="0" w:color="auto"/>
            </w:tcBorders>
          </w:tcPr>
          <w:p w14:paraId="1CAF8EF3" w14:textId="77777777" w:rsidR="004C552A" w:rsidRPr="00F95B02" w:rsidRDefault="004C552A" w:rsidP="004C552A">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160BC5D0" w14:textId="77777777" w:rsidR="004C552A" w:rsidRPr="00F95B02" w:rsidRDefault="004C552A" w:rsidP="004C552A">
            <w:pPr>
              <w:pStyle w:val="TAC"/>
              <w:rPr>
                <w:rFonts w:eastAsia="SimSun"/>
                <w:lang w:val="en-US" w:eastAsia="zh-CN"/>
              </w:rPr>
            </w:pPr>
            <w:r w:rsidRPr="0006458D">
              <w:t>643</w:t>
            </w:r>
            <w:r>
              <w:t>7</w:t>
            </w:r>
            <w:r w:rsidRPr="0006458D">
              <w:t xml:space="preserve"> – &lt;1&gt; – 65</w:t>
            </w:r>
            <w:r>
              <w:t>38</w:t>
            </w:r>
          </w:p>
        </w:tc>
      </w:tr>
      <w:tr w:rsidR="004C552A" w:rsidRPr="00F95B02" w14:paraId="5118B536" w14:textId="77777777" w:rsidTr="004C552A">
        <w:trPr>
          <w:cantSplit/>
          <w:jc w:val="center"/>
        </w:trPr>
        <w:tc>
          <w:tcPr>
            <w:tcW w:w="2156" w:type="dxa"/>
            <w:tcBorders>
              <w:top w:val="single" w:sz="4" w:space="0" w:color="auto"/>
              <w:left w:val="single" w:sz="4" w:space="0" w:color="auto"/>
              <w:bottom w:val="nil"/>
              <w:right w:val="single" w:sz="4" w:space="0" w:color="auto"/>
            </w:tcBorders>
            <w:vAlign w:val="center"/>
          </w:tcPr>
          <w:p w14:paraId="7B02DC0E" w14:textId="77777777" w:rsidR="004C552A" w:rsidRPr="00F95B02" w:rsidRDefault="004C552A" w:rsidP="004C552A">
            <w:pPr>
              <w:pStyle w:val="TAC"/>
            </w:pPr>
            <w:r w:rsidRPr="00F95B02">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14:paraId="37C1073D" w14:textId="77777777" w:rsidR="004C552A" w:rsidRPr="00F95B02" w:rsidRDefault="004C552A" w:rsidP="004C552A">
            <w:pPr>
              <w:pStyle w:val="TAC"/>
            </w:pPr>
            <w:r w:rsidRPr="00F95B02">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033F7645"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4A8F701" w14:textId="77777777" w:rsidR="004C552A" w:rsidRPr="00F95B02" w:rsidRDefault="004C552A" w:rsidP="004C552A">
            <w:pPr>
              <w:pStyle w:val="TAC"/>
            </w:pPr>
            <w:r>
              <w:rPr>
                <w:rFonts w:eastAsia="SimSun"/>
                <w:lang w:val="en-US" w:eastAsia="zh-CN"/>
              </w:rPr>
              <w:t>NOTE 4</w:t>
            </w:r>
          </w:p>
        </w:tc>
      </w:tr>
      <w:tr w:rsidR="004C552A" w:rsidRPr="00F95B02" w14:paraId="5F00E8EA" w14:textId="77777777" w:rsidTr="004C552A">
        <w:trPr>
          <w:cantSplit/>
          <w:jc w:val="center"/>
        </w:trPr>
        <w:tc>
          <w:tcPr>
            <w:tcW w:w="2156" w:type="dxa"/>
            <w:tcBorders>
              <w:top w:val="nil"/>
              <w:left w:val="single" w:sz="4" w:space="0" w:color="auto"/>
              <w:bottom w:val="single" w:sz="4" w:space="0" w:color="auto"/>
              <w:right w:val="single" w:sz="4" w:space="0" w:color="auto"/>
            </w:tcBorders>
            <w:vAlign w:val="center"/>
          </w:tcPr>
          <w:p w14:paraId="3BECACE9" w14:textId="77777777" w:rsidR="004C552A" w:rsidRPr="00F95B02" w:rsidRDefault="004C552A" w:rsidP="004C552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1B24DC0" w14:textId="77777777" w:rsidR="004C552A" w:rsidRPr="00F95B02" w:rsidRDefault="004C552A" w:rsidP="004C552A">
            <w:pPr>
              <w:pStyle w:val="TAC"/>
              <w:rPr>
                <w:rFonts w:eastAsia="SimSun"/>
                <w:lang w:val="en-US" w:eastAsia="zh-CN"/>
              </w:rPr>
            </w:pPr>
            <w:r>
              <w:rPr>
                <w:rFonts w:eastAsia="SimSun"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305D6FD4" w14:textId="77777777" w:rsidR="004C552A" w:rsidRPr="00F95B02" w:rsidRDefault="004C552A" w:rsidP="004C552A">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0B97F0E3" w14:textId="77777777" w:rsidR="004C552A" w:rsidRPr="00F95B02" w:rsidRDefault="004C552A" w:rsidP="004C552A">
            <w:pPr>
              <w:pStyle w:val="TAC"/>
              <w:rPr>
                <w:rFonts w:eastAsia="SimSun"/>
                <w:lang w:val="en-US" w:eastAsia="zh-CN"/>
              </w:rPr>
            </w:pPr>
            <w:r>
              <w:rPr>
                <w:rFonts w:eastAsia="SimSun"/>
                <w:lang w:val="en-US" w:eastAsia="zh-CN"/>
              </w:rPr>
              <w:t xml:space="preserve">4712 </w:t>
            </w:r>
            <w:r>
              <w:t xml:space="preserve">– &lt;1&gt; – </w:t>
            </w:r>
            <w:r>
              <w:rPr>
                <w:rFonts w:eastAsia="SimSun"/>
                <w:lang w:val="en-US" w:eastAsia="zh-CN"/>
              </w:rPr>
              <w:t>478</w:t>
            </w:r>
            <w:r>
              <w:rPr>
                <w:rFonts w:eastAsia="SimSun" w:hint="eastAsia"/>
                <w:lang w:val="en-US" w:eastAsia="zh-CN"/>
              </w:rPr>
              <w:t>9</w:t>
            </w:r>
          </w:p>
        </w:tc>
      </w:tr>
      <w:tr w:rsidR="004C552A" w:rsidRPr="00F95B02" w14:paraId="7F89F0C5"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F4388B" w14:textId="77777777" w:rsidR="004C552A" w:rsidRPr="00F95B02" w:rsidRDefault="004C552A" w:rsidP="004C552A">
            <w:pPr>
              <w:pStyle w:val="TAC"/>
            </w:pPr>
            <w:r w:rsidRPr="00F95B02">
              <w:t>n40</w:t>
            </w:r>
          </w:p>
        </w:tc>
        <w:tc>
          <w:tcPr>
            <w:tcW w:w="2092" w:type="dxa"/>
            <w:tcBorders>
              <w:top w:val="single" w:sz="4" w:space="0" w:color="auto"/>
              <w:left w:val="single" w:sz="4" w:space="0" w:color="auto"/>
              <w:bottom w:val="single" w:sz="4" w:space="0" w:color="auto"/>
              <w:right w:val="single" w:sz="4" w:space="0" w:color="auto"/>
            </w:tcBorders>
          </w:tcPr>
          <w:p w14:paraId="7429F6AC" w14:textId="77777777" w:rsidR="004C552A" w:rsidRPr="00026581" w:rsidRDefault="004C552A" w:rsidP="004C552A">
            <w:pPr>
              <w:keepNext/>
              <w:keepLines/>
              <w:spacing w:after="0"/>
              <w:jc w:val="center"/>
              <w:rPr>
                <w:rFonts w:ascii="Arial" w:eastAsia="DengXian" w:hAnsi="Arial"/>
                <w:sz w:val="18"/>
              </w:rPr>
            </w:pPr>
            <w:r>
              <w:rPr>
                <w:rFonts w:ascii="Arial" w:eastAsia="DengXian" w:hAnsi="Arial"/>
                <w:sz w:val="18"/>
              </w:rPr>
              <w:t>30</w:t>
            </w:r>
            <w:r w:rsidRPr="00026581">
              <w:rPr>
                <w:rFonts w:ascii="Arial" w:eastAsia="DengXian" w:hAnsi="Arial"/>
                <w:sz w:val="18"/>
              </w:rPr>
              <w:t xml:space="preserve"> kHz</w:t>
            </w:r>
          </w:p>
        </w:tc>
        <w:tc>
          <w:tcPr>
            <w:tcW w:w="1886" w:type="dxa"/>
            <w:tcBorders>
              <w:top w:val="single" w:sz="4" w:space="0" w:color="auto"/>
              <w:left w:val="single" w:sz="4" w:space="0" w:color="auto"/>
              <w:bottom w:val="single" w:sz="4" w:space="0" w:color="auto"/>
              <w:right w:val="single" w:sz="4" w:space="0" w:color="auto"/>
            </w:tcBorders>
          </w:tcPr>
          <w:p w14:paraId="08E91DF2" w14:textId="77777777" w:rsidR="004C552A" w:rsidRPr="00026581" w:rsidRDefault="004C552A" w:rsidP="004C552A">
            <w:pPr>
              <w:keepNext/>
              <w:keepLines/>
              <w:spacing w:after="0"/>
              <w:jc w:val="center"/>
              <w:rPr>
                <w:rFonts w:ascii="Arial" w:eastAsia="DengXian" w:hAnsi="Arial"/>
                <w:sz w:val="18"/>
                <w:lang w:val="en-US" w:eastAsia="zh-CN"/>
              </w:rPr>
            </w:pPr>
            <w:r w:rsidRPr="00026581">
              <w:rPr>
                <w:rFonts w:ascii="Arial" w:eastAsia="DengXian" w:hAnsi="Arial"/>
                <w:sz w:val="18"/>
                <w:lang w:val="en-US" w:eastAsia="zh-CN"/>
              </w:rPr>
              <w:t xml:space="preserve">Case </w:t>
            </w:r>
            <w:r>
              <w:rPr>
                <w:rFonts w:ascii="Arial" w:eastAsia="DengXian" w:hAnsi="Arial"/>
                <w:sz w:val="18"/>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722E9152" w14:textId="77777777" w:rsidR="004C552A" w:rsidRPr="00026581" w:rsidRDefault="004C552A" w:rsidP="004C552A">
            <w:pPr>
              <w:keepNext/>
              <w:keepLines/>
              <w:spacing w:after="0"/>
              <w:jc w:val="center"/>
              <w:rPr>
                <w:rFonts w:ascii="Arial" w:eastAsia="DengXian" w:hAnsi="Arial"/>
                <w:sz w:val="18"/>
              </w:rPr>
            </w:pPr>
            <w:r w:rsidRPr="00026581">
              <w:rPr>
                <w:rFonts w:ascii="Arial" w:eastAsia="DengXian" w:hAnsi="Arial"/>
                <w:sz w:val="18"/>
              </w:rPr>
              <w:t>57</w:t>
            </w:r>
            <w:r>
              <w:rPr>
                <w:rFonts w:ascii="Arial" w:eastAsia="DengXian" w:hAnsi="Arial"/>
                <w:sz w:val="18"/>
              </w:rPr>
              <w:t>62</w:t>
            </w:r>
            <w:r w:rsidRPr="00026581">
              <w:rPr>
                <w:rFonts w:ascii="Arial" w:eastAsia="DengXian" w:hAnsi="Arial"/>
                <w:sz w:val="18"/>
              </w:rPr>
              <w:t xml:space="preserve"> – &lt;1&gt; – 59</w:t>
            </w:r>
            <w:r>
              <w:rPr>
                <w:rFonts w:ascii="Arial" w:eastAsia="DengXian" w:hAnsi="Arial"/>
                <w:sz w:val="18"/>
              </w:rPr>
              <w:t>8</w:t>
            </w:r>
            <w:r w:rsidRPr="00026581">
              <w:rPr>
                <w:rFonts w:ascii="Arial" w:eastAsia="DengXian" w:hAnsi="Arial"/>
                <w:sz w:val="18"/>
              </w:rPr>
              <w:t>9</w:t>
            </w:r>
          </w:p>
        </w:tc>
      </w:tr>
      <w:tr w:rsidR="004C552A" w:rsidRPr="00F95B02" w14:paraId="2A40C51F" w14:textId="77777777" w:rsidTr="004C552A">
        <w:trPr>
          <w:cantSplit/>
          <w:jc w:val="center"/>
        </w:trPr>
        <w:tc>
          <w:tcPr>
            <w:tcW w:w="2156" w:type="dxa"/>
            <w:tcBorders>
              <w:top w:val="single" w:sz="4" w:space="0" w:color="auto"/>
              <w:left w:val="single" w:sz="4" w:space="0" w:color="auto"/>
              <w:bottom w:val="nil"/>
              <w:right w:val="single" w:sz="4" w:space="0" w:color="auto"/>
            </w:tcBorders>
            <w:vAlign w:val="center"/>
          </w:tcPr>
          <w:p w14:paraId="69E6AAAD" w14:textId="77777777" w:rsidR="004C552A" w:rsidRPr="00F95B02" w:rsidRDefault="004C552A" w:rsidP="004C552A">
            <w:pPr>
              <w:pStyle w:val="TAC"/>
            </w:pPr>
            <w:r w:rsidRPr="00F95B02">
              <w:t>n41</w:t>
            </w:r>
          </w:p>
        </w:tc>
        <w:tc>
          <w:tcPr>
            <w:tcW w:w="2092" w:type="dxa"/>
            <w:tcBorders>
              <w:top w:val="single" w:sz="4" w:space="0" w:color="auto"/>
              <w:left w:val="single" w:sz="4" w:space="0" w:color="auto"/>
              <w:bottom w:val="single" w:sz="4" w:space="0" w:color="auto"/>
              <w:right w:val="single" w:sz="4" w:space="0" w:color="auto"/>
            </w:tcBorders>
          </w:tcPr>
          <w:p w14:paraId="512EAB74"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06745D9B"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937BC54" w14:textId="77777777" w:rsidR="004C552A" w:rsidRPr="00F95B02" w:rsidRDefault="004C552A" w:rsidP="004C552A">
            <w:pPr>
              <w:pStyle w:val="TAC"/>
            </w:pPr>
            <w:r w:rsidRPr="00F95B02">
              <w:t>6246 – &lt;3&gt; – 6717</w:t>
            </w:r>
          </w:p>
        </w:tc>
      </w:tr>
      <w:tr w:rsidR="004C552A" w:rsidRPr="00F95B02" w14:paraId="3D33D44F" w14:textId="77777777" w:rsidTr="004C552A">
        <w:trPr>
          <w:cantSplit/>
          <w:jc w:val="center"/>
        </w:trPr>
        <w:tc>
          <w:tcPr>
            <w:tcW w:w="2156" w:type="dxa"/>
            <w:tcBorders>
              <w:top w:val="nil"/>
              <w:left w:val="single" w:sz="4" w:space="0" w:color="auto"/>
              <w:bottom w:val="single" w:sz="4" w:space="0" w:color="auto"/>
              <w:right w:val="single" w:sz="4" w:space="0" w:color="auto"/>
            </w:tcBorders>
            <w:vAlign w:val="center"/>
          </w:tcPr>
          <w:p w14:paraId="11D7119A" w14:textId="77777777" w:rsidR="004C552A" w:rsidRPr="00F95B02" w:rsidRDefault="004C552A" w:rsidP="004C552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2CB0489" w14:textId="77777777" w:rsidR="004C552A" w:rsidRPr="00F95B02" w:rsidRDefault="004C552A" w:rsidP="004C552A">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179A91A" w14:textId="77777777" w:rsidR="004C552A" w:rsidRPr="00F95B02" w:rsidRDefault="004C552A" w:rsidP="004C552A">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7359202A" w14:textId="77777777" w:rsidR="004C552A" w:rsidRPr="00F95B02" w:rsidRDefault="004C552A" w:rsidP="004C552A">
            <w:pPr>
              <w:pStyle w:val="TAC"/>
              <w:rPr>
                <w:rFonts w:eastAsia="SimSun"/>
                <w:lang w:val="en-US" w:eastAsia="zh-CN"/>
              </w:rPr>
            </w:pPr>
            <w:r w:rsidRPr="00F95B02">
              <w:t>6252 – &lt;3&gt; – 6714</w:t>
            </w:r>
          </w:p>
        </w:tc>
      </w:tr>
      <w:tr w:rsidR="004C552A" w:rsidRPr="00F95B02" w14:paraId="515E85E5"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864A7A7" w14:textId="77777777" w:rsidR="004C552A" w:rsidRPr="00F95B02" w:rsidRDefault="004C552A" w:rsidP="004C552A">
            <w:pPr>
              <w:pStyle w:val="TAC"/>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tcPr>
          <w:p w14:paraId="18807A0D" w14:textId="77777777" w:rsidR="004C552A" w:rsidRPr="00026581" w:rsidRDefault="004C552A" w:rsidP="004C552A">
            <w:pPr>
              <w:keepNext/>
              <w:keepLines/>
              <w:spacing w:after="0"/>
              <w:jc w:val="center"/>
              <w:rPr>
                <w:rFonts w:ascii="Arial" w:eastAsia="DengXian" w:hAnsi="Arial"/>
                <w:sz w:val="18"/>
              </w:rPr>
            </w:pPr>
            <w:r w:rsidRPr="00BB45FE">
              <w:t>30 kHz</w:t>
            </w:r>
          </w:p>
        </w:tc>
        <w:tc>
          <w:tcPr>
            <w:tcW w:w="1886" w:type="dxa"/>
            <w:tcBorders>
              <w:top w:val="single" w:sz="4" w:space="0" w:color="auto"/>
              <w:left w:val="single" w:sz="4" w:space="0" w:color="auto"/>
              <w:bottom w:val="single" w:sz="4" w:space="0" w:color="auto"/>
              <w:right w:val="single" w:sz="4" w:space="0" w:color="auto"/>
            </w:tcBorders>
          </w:tcPr>
          <w:p w14:paraId="13D70A09" w14:textId="77777777" w:rsidR="004C552A" w:rsidRPr="00026581" w:rsidRDefault="004C552A" w:rsidP="004C552A">
            <w:pPr>
              <w:keepNext/>
              <w:keepLines/>
              <w:spacing w:after="0"/>
              <w:jc w:val="center"/>
              <w:rPr>
                <w:rFonts w:ascii="Arial" w:eastAsia="DengXian" w:hAnsi="Arial"/>
                <w:sz w:val="18"/>
                <w:lang w:val="en-US" w:eastAsia="zh-CN"/>
              </w:rPr>
            </w:pPr>
            <w:r>
              <w:t>Case C</w:t>
            </w:r>
          </w:p>
        </w:tc>
        <w:tc>
          <w:tcPr>
            <w:tcW w:w="2595" w:type="dxa"/>
            <w:tcBorders>
              <w:top w:val="single" w:sz="4" w:space="0" w:color="auto"/>
              <w:left w:val="single" w:sz="4" w:space="0" w:color="auto"/>
              <w:bottom w:val="single" w:sz="4" w:space="0" w:color="auto"/>
              <w:right w:val="single" w:sz="4" w:space="0" w:color="auto"/>
            </w:tcBorders>
          </w:tcPr>
          <w:p w14:paraId="3BA8AF6C" w14:textId="77777777" w:rsidR="004C552A" w:rsidRPr="00026581" w:rsidRDefault="004C552A" w:rsidP="004C552A">
            <w:pPr>
              <w:keepNext/>
              <w:keepLines/>
              <w:spacing w:after="0"/>
              <w:jc w:val="center"/>
              <w:rPr>
                <w:rFonts w:ascii="Arial" w:eastAsia="DengXian" w:hAnsi="Arial"/>
                <w:sz w:val="18"/>
              </w:rPr>
            </w:pPr>
            <w:r w:rsidRPr="00BB45FE">
              <w:t>8993</w:t>
            </w:r>
            <w:r>
              <w:t xml:space="preserve"> –</w:t>
            </w:r>
            <w:r w:rsidRPr="00BB45FE">
              <w:t xml:space="preserve"> &lt;1&gt; </w:t>
            </w:r>
            <w:r>
              <w:t>–</w:t>
            </w:r>
            <w:r w:rsidRPr="00BB45FE">
              <w:t xml:space="preserve"> 9530</w:t>
            </w:r>
          </w:p>
        </w:tc>
      </w:tr>
      <w:tr w:rsidR="004C552A" w:rsidRPr="00F95B02" w14:paraId="5E3D0A49" w14:textId="77777777" w:rsidTr="004C552A">
        <w:trPr>
          <w:cantSplit/>
          <w:jc w:val="center"/>
        </w:trPr>
        <w:tc>
          <w:tcPr>
            <w:tcW w:w="2156" w:type="dxa"/>
            <w:tcBorders>
              <w:left w:val="single" w:sz="4" w:space="0" w:color="auto"/>
              <w:bottom w:val="single" w:sz="4" w:space="0" w:color="auto"/>
              <w:right w:val="single" w:sz="4" w:space="0" w:color="auto"/>
            </w:tcBorders>
            <w:vAlign w:val="center"/>
          </w:tcPr>
          <w:p w14:paraId="32437CDB" w14:textId="77777777" w:rsidR="004C552A" w:rsidRPr="00F95B02" w:rsidRDefault="004C552A" w:rsidP="004C552A">
            <w:pPr>
              <w:pStyle w:val="TAC"/>
            </w:pPr>
            <w:r w:rsidRPr="00F95B02">
              <w:rPr>
                <w:lang w:eastAsia="ko-KR"/>
              </w:rPr>
              <w:t>n48</w:t>
            </w:r>
          </w:p>
        </w:tc>
        <w:tc>
          <w:tcPr>
            <w:tcW w:w="2092" w:type="dxa"/>
            <w:tcBorders>
              <w:top w:val="single" w:sz="4" w:space="0" w:color="auto"/>
              <w:left w:val="single" w:sz="4" w:space="0" w:color="auto"/>
              <w:bottom w:val="single" w:sz="4" w:space="0" w:color="auto"/>
              <w:right w:val="single" w:sz="4" w:space="0" w:color="auto"/>
            </w:tcBorders>
          </w:tcPr>
          <w:p w14:paraId="6219AF27" w14:textId="77777777" w:rsidR="004C552A" w:rsidRPr="00F95B02" w:rsidRDefault="004C552A" w:rsidP="004C552A">
            <w:pPr>
              <w:pStyle w:val="TAC"/>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E6163F5" w14:textId="77777777" w:rsidR="004C552A" w:rsidRPr="00F95B02" w:rsidRDefault="004C552A" w:rsidP="004C552A">
            <w:pPr>
              <w:pStyle w:val="TAC"/>
              <w:rPr>
                <w:lang w:val="en-US" w:eastAsia="zh-CN"/>
              </w:rPr>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94459FD" w14:textId="77777777" w:rsidR="004C552A" w:rsidRPr="00F95B02" w:rsidRDefault="004C552A" w:rsidP="004C552A">
            <w:pPr>
              <w:pStyle w:val="TAC"/>
            </w:pPr>
            <w:r w:rsidRPr="00F95B02">
              <w:rPr>
                <w:lang w:eastAsia="ko-KR"/>
              </w:rPr>
              <w:t>7884 – &lt;1&gt; – 7982</w:t>
            </w:r>
          </w:p>
        </w:tc>
      </w:tr>
      <w:tr w:rsidR="004C552A" w:rsidRPr="00F95B02" w14:paraId="778084D0" w14:textId="77777777" w:rsidTr="004C552A">
        <w:trPr>
          <w:cantSplit/>
          <w:jc w:val="center"/>
        </w:trPr>
        <w:tc>
          <w:tcPr>
            <w:tcW w:w="2156" w:type="dxa"/>
            <w:tcBorders>
              <w:left w:val="single" w:sz="4" w:space="0" w:color="auto"/>
              <w:bottom w:val="single" w:sz="4" w:space="0" w:color="auto"/>
              <w:right w:val="single" w:sz="4" w:space="0" w:color="auto"/>
            </w:tcBorders>
            <w:vAlign w:val="center"/>
          </w:tcPr>
          <w:p w14:paraId="66C08861" w14:textId="77777777" w:rsidR="004C552A" w:rsidRPr="00F95B02" w:rsidRDefault="004C552A" w:rsidP="004C552A">
            <w:pPr>
              <w:pStyle w:val="TAC"/>
            </w:pPr>
            <w:r w:rsidRPr="00F95B02">
              <w:t>n50</w:t>
            </w:r>
          </w:p>
        </w:tc>
        <w:tc>
          <w:tcPr>
            <w:tcW w:w="2092" w:type="dxa"/>
            <w:tcBorders>
              <w:top w:val="single" w:sz="4" w:space="0" w:color="auto"/>
              <w:left w:val="single" w:sz="4" w:space="0" w:color="auto"/>
              <w:bottom w:val="single" w:sz="4" w:space="0" w:color="auto"/>
              <w:right w:val="single" w:sz="4" w:space="0" w:color="auto"/>
            </w:tcBorders>
          </w:tcPr>
          <w:p w14:paraId="033CE6BB" w14:textId="77777777" w:rsidR="004C552A" w:rsidRPr="00F95B02" w:rsidRDefault="004C552A" w:rsidP="004C552A">
            <w:pPr>
              <w:pStyle w:val="TAC"/>
            </w:pPr>
            <w:r>
              <w:t>30</w:t>
            </w:r>
            <w:r w:rsidRPr="00F95B02">
              <w:t xml:space="preserve"> kHz</w:t>
            </w:r>
          </w:p>
        </w:tc>
        <w:tc>
          <w:tcPr>
            <w:tcW w:w="1886" w:type="dxa"/>
            <w:tcBorders>
              <w:top w:val="single" w:sz="4" w:space="0" w:color="auto"/>
              <w:left w:val="single" w:sz="4" w:space="0" w:color="auto"/>
              <w:bottom w:val="single" w:sz="4" w:space="0" w:color="auto"/>
              <w:right w:val="single" w:sz="4" w:space="0" w:color="auto"/>
            </w:tcBorders>
          </w:tcPr>
          <w:p w14:paraId="526C4037" w14:textId="77777777" w:rsidR="004C552A" w:rsidRPr="00F95B02" w:rsidRDefault="004C552A" w:rsidP="004C552A">
            <w:pPr>
              <w:pStyle w:val="TAC"/>
              <w:rPr>
                <w:lang w:val="en-US" w:eastAsia="zh-CN"/>
              </w:rPr>
            </w:pPr>
            <w:r w:rsidRPr="00F95B02">
              <w:rPr>
                <w:lang w:val="en-US" w:eastAsia="zh-CN"/>
              </w:rPr>
              <w:t xml:space="preserve">Case </w:t>
            </w:r>
            <w:r>
              <w:rPr>
                <w:lang w:val="en-US" w:eastAsia="zh-CN"/>
              </w:rPr>
              <w:t>C</w:t>
            </w:r>
          </w:p>
        </w:tc>
        <w:tc>
          <w:tcPr>
            <w:tcW w:w="2595" w:type="dxa"/>
            <w:tcBorders>
              <w:top w:val="single" w:sz="4" w:space="0" w:color="auto"/>
              <w:left w:val="single" w:sz="4" w:space="0" w:color="auto"/>
              <w:bottom w:val="single" w:sz="4" w:space="0" w:color="auto"/>
              <w:right w:val="single" w:sz="4" w:space="0" w:color="auto"/>
            </w:tcBorders>
          </w:tcPr>
          <w:p w14:paraId="1DE8653D" w14:textId="77777777" w:rsidR="004C552A" w:rsidRPr="00F95B02" w:rsidRDefault="004C552A" w:rsidP="004C552A">
            <w:pPr>
              <w:pStyle w:val="TAC"/>
            </w:pPr>
            <w:r w:rsidRPr="00F95B02">
              <w:t>35</w:t>
            </w:r>
            <w:r>
              <w:t>90</w:t>
            </w:r>
            <w:r w:rsidRPr="00F95B02">
              <w:t xml:space="preserve"> – &lt;1&gt; – 378</w:t>
            </w:r>
            <w:r>
              <w:t>1</w:t>
            </w:r>
          </w:p>
        </w:tc>
      </w:tr>
      <w:tr w:rsidR="004C552A" w:rsidRPr="00F95B02" w14:paraId="3C6923E2"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8740D7C" w14:textId="77777777" w:rsidR="004C552A" w:rsidRPr="00F95B02" w:rsidRDefault="004C552A" w:rsidP="004C552A">
            <w:pPr>
              <w:pStyle w:val="TAC"/>
              <w:rPr>
                <w:rFonts w:eastAsia="Yu Mincho"/>
              </w:rPr>
            </w:pPr>
            <w:r w:rsidRPr="00F95B02">
              <w:t>n51</w:t>
            </w:r>
          </w:p>
        </w:tc>
        <w:tc>
          <w:tcPr>
            <w:tcW w:w="2092" w:type="dxa"/>
            <w:tcBorders>
              <w:top w:val="single" w:sz="4" w:space="0" w:color="auto"/>
              <w:left w:val="single" w:sz="4" w:space="0" w:color="auto"/>
              <w:bottom w:val="single" w:sz="4" w:space="0" w:color="auto"/>
              <w:right w:val="single" w:sz="4" w:space="0" w:color="auto"/>
            </w:tcBorders>
            <w:hideMark/>
          </w:tcPr>
          <w:p w14:paraId="37361382"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0972451"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158F2D8" w14:textId="77777777" w:rsidR="004C552A" w:rsidRPr="00F95B02" w:rsidRDefault="004C552A" w:rsidP="004C552A">
            <w:pPr>
              <w:pStyle w:val="TAC"/>
              <w:rPr>
                <w:rFonts w:eastAsia="Yu Mincho"/>
              </w:rPr>
            </w:pPr>
            <w:r w:rsidRPr="00F95B02">
              <w:t>3572 – &lt;1&gt; – 3574</w:t>
            </w:r>
          </w:p>
        </w:tc>
      </w:tr>
      <w:tr w:rsidR="004C552A" w:rsidRPr="00F95B02" w14:paraId="50F8392D" w14:textId="77777777" w:rsidTr="004C552A">
        <w:trPr>
          <w:cantSplit/>
          <w:jc w:val="center"/>
        </w:trPr>
        <w:tc>
          <w:tcPr>
            <w:tcW w:w="2156" w:type="dxa"/>
            <w:tcBorders>
              <w:left w:val="single" w:sz="4" w:space="0" w:color="auto"/>
              <w:bottom w:val="single" w:sz="4" w:space="0" w:color="auto"/>
              <w:right w:val="single" w:sz="4" w:space="0" w:color="auto"/>
            </w:tcBorders>
            <w:vAlign w:val="center"/>
          </w:tcPr>
          <w:p w14:paraId="28925FA8" w14:textId="77777777" w:rsidR="004C552A" w:rsidRPr="00F95B02" w:rsidRDefault="004C552A" w:rsidP="004C552A">
            <w:pPr>
              <w:pStyle w:val="TAC"/>
            </w:pPr>
            <w:r w:rsidRPr="00F95B02">
              <w:rPr>
                <w:lang w:eastAsia="fr-FR"/>
              </w:rPr>
              <w:t>n5</w:t>
            </w:r>
            <w:r w:rsidRPr="00F95B02">
              <w:rPr>
                <w:lang w:eastAsia="zh-CN"/>
              </w:rPr>
              <w:t>3</w:t>
            </w:r>
          </w:p>
        </w:tc>
        <w:tc>
          <w:tcPr>
            <w:tcW w:w="2092" w:type="dxa"/>
            <w:tcBorders>
              <w:top w:val="single" w:sz="4" w:space="0" w:color="auto"/>
              <w:left w:val="single" w:sz="4" w:space="0" w:color="auto"/>
              <w:bottom w:val="single" w:sz="4" w:space="0" w:color="auto"/>
              <w:right w:val="single" w:sz="4" w:space="0" w:color="auto"/>
            </w:tcBorders>
          </w:tcPr>
          <w:p w14:paraId="126C7F9C" w14:textId="77777777" w:rsidR="004C552A" w:rsidRPr="00F95B02" w:rsidRDefault="004C552A" w:rsidP="004C552A">
            <w:pPr>
              <w:pStyle w:val="TAC"/>
            </w:pPr>
            <w:r w:rsidRPr="00F95B02">
              <w:rPr>
                <w:lang w:eastAsia="fr-FR"/>
              </w:rPr>
              <w:t>15 kHz</w:t>
            </w:r>
          </w:p>
        </w:tc>
        <w:tc>
          <w:tcPr>
            <w:tcW w:w="1886" w:type="dxa"/>
            <w:tcBorders>
              <w:top w:val="single" w:sz="4" w:space="0" w:color="auto"/>
              <w:left w:val="single" w:sz="4" w:space="0" w:color="auto"/>
              <w:bottom w:val="single" w:sz="4" w:space="0" w:color="auto"/>
              <w:right w:val="single" w:sz="4" w:space="0" w:color="auto"/>
            </w:tcBorders>
          </w:tcPr>
          <w:p w14:paraId="67683366" w14:textId="77777777" w:rsidR="004C552A" w:rsidRPr="00F95B02" w:rsidRDefault="004C552A" w:rsidP="004C552A">
            <w:pPr>
              <w:pStyle w:val="TAC"/>
              <w:rPr>
                <w:lang w:val="en-US" w:eastAsia="zh-CN"/>
              </w:rPr>
            </w:pPr>
            <w:r w:rsidRPr="00F95B02">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14:paraId="2388C4F2" w14:textId="77777777" w:rsidR="004C552A" w:rsidRPr="00F95B02" w:rsidRDefault="004C552A" w:rsidP="004C552A">
            <w:pPr>
              <w:pStyle w:val="TAC"/>
            </w:pPr>
            <w:r w:rsidRPr="00F95B02">
              <w:rPr>
                <w:lang w:eastAsia="zh-CN"/>
              </w:rPr>
              <w:t>6215</w:t>
            </w:r>
            <w:r w:rsidRPr="00F95B02">
              <w:rPr>
                <w:lang w:eastAsia="fr-FR"/>
              </w:rPr>
              <w:t xml:space="preserve"> – &lt;1&gt; – </w:t>
            </w:r>
            <w:r w:rsidRPr="00F95B02">
              <w:rPr>
                <w:lang w:eastAsia="zh-CN"/>
              </w:rPr>
              <w:t>6232</w:t>
            </w:r>
          </w:p>
        </w:tc>
      </w:tr>
      <w:tr w:rsidR="004C552A" w:rsidRPr="00F95B02" w14:paraId="7E71A75D"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5DB65534" w14:textId="77777777" w:rsidR="004C552A" w:rsidRPr="00F95B02" w:rsidRDefault="004C552A" w:rsidP="004C552A">
            <w:pPr>
              <w:pStyle w:val="TAC"/>
            </w:pPr>
            <w:r w:rsidRPr="00F95B02">
              <w:t>n65</w:t>
            </w:r>
          </w:p>
        </w:tc>
        <w:tc>
          <w:tcPr>
            <w:tcW w:w="2092" w:type="dxa"/>
            <w:tcBorders>
              <w:top w:val="single" w:sz="4" w:space="0" w:color="auto"/>
              <w:left w:val="single" w:sz="4" w:space="0" w:color="auto"/>
              <w:bottom w:val="single" w:sz="4" w:space="0" w:color="auto"/>
              <w:right w:val="single" w:sz="4" w:space="0" w:color="auto"/>
            </w:tcBorders>
          </w:tcPr>
          <w:p w14:paraId="36EF8E46"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F31D9DD" w14:textId="77777777" w:rsidR="004C552A" w:rsidRPr="00F95B02" w:rsidRDefault="004C552A" w:rsidP="004C552A">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567FC33C" w14:textId="77777777" w:rsidR="004C552A" w:rsidRPr="00F95B02" w:rsidRDefault="004C552A" w:rsidP="004C552A">
            <w:pPr>
              <w:pStyle w:val="TAC"/>
            </w:pPr>
            <w:r w:rsidRPr="00F95B02">
              <w:t>5279 – &lt;1&gt; – 5494</w:t>
            </w:r>
          </w:p>
        </w:tc>
      </w:tr>
      <w:tr w:rsidR="004C552A" w:rsidRPr="00F95B02" w14:paraId="13314C43" w14:textId="77777777" w:rsidTr="004C552A">
        <w:trPr>
          <w:cantSplit/>
          <w:jc w:val="center"/>
        </w:trPr>
        <w:tc>
          <w:tcPr>
            <w:tcW w:w="2156" w:type="dxa"/>
            <w:tcBorders>
              <w:top w:val="single" w:sz="4" w:space="0" w:color="auto"/>
              <w:left w:val="single" w:sz="4" w:space="0" w:color="auto"/>
              <w:bottom w:val="nil"/>
              <w:right w:val="single" w:sz="4" w:space="0" w:color="auto"/>
            </w:tcBorders>
            <w:vAlign w:val="center"/>
          </w:tcPr>
          <w:p w14:paraId="692EA16E" w14:textId="77777777" w:rsidR="004C552A" w:rsidRPr="00F95B02" w:rsidRDefault="004C552A" w:rsidP="004C552A">
            <w:pPr>
              <w:pStyle w:val="TAC"/>
            </w:pPr>
            <w:r w:rsidRPr="00F95B02">
              <w:t>n66</w:t>
            </w:r>
          </w:p>
        </w:tc>
        <w:tc>
          <w:tcPr>
            <w:tcW w:w="2092" w:type="dxa"/>
            <w:tcBorders>
              <w:top w:val="single" w:sz="4" w:space="0" w:color="auto"/>
              <w:left w:val="single" w:sz="4" w:space="0" w:color="auto"/>
              <w:bottom w:val="single" w:sz="4" w:space="0" w:color="auto"/>
              <w:right w:val="single" w:sz="4" w:space="0" w:color="auto"/>
            </w:tcBorders>
          </w:tcPr>
          <w:p w14:paraId="3CF3E289"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34678FC"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19C45DE" w14:textId="77777777" w:rsidR="004C552A" w:rsidRPr="00F95B02" w:rsidRDefault="004C552A" w:rsidP="004C552A">
            <w:pPr>
              <w:pStyle w:val="TAC"/>
            </w:pPr>
            <w:r w:rsidRPr="00F95B02">
              <w:t>5279 – &lt;1&gt; – 5494</w:t>
            </w:r>
          </w:p>
        </w:tc>
      </w:tr>
      <w:tr w:rsidR="004C552A" w:rsidRPr="00F95B02" w14:paraId="64BFF98A" w14:textId="77777777" w:rsidTr="004C552A">
        <w:trPr>
          <w:cantSplit/>
          <w:jc w:val="center"/>
        </w:trPr>
        <w:tc>
          <w:tcPr>
            <w:tcW w:w="2156" w:type="dxa"/>
            <w:tcBorders>
              <w:top w:val="nil"/>
              <w:left w:val="single" w:sz="4" w:space="0" w:color="auto"/>
              <w:bottom w:val="single" w:sz="4" w:space="0" w:color="auto"/>
              <w:right w:val="single" w:sz="4" w:space="0" w:color="auto"/>
            </w:tcBorders>
            <w:vAlign w:val="center"/>
          </w:tcPr>
          <w:p w14:paraId="65476E7E" w14:textId="77777777" w:rsidR="004C552A" w:rsidRPr="00F95B02" w:rsidRDefault="004C552A" w:rsidP="004C552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0066D4E8" w14:textId="77777777" w:rsidR="004C552A" w:rsidRPr="00F95B02" w:rsidRDefault="004C552A" w:rsidP="004C552A">
            <w:pPr>
              <w:pStyle w:val="TAC"/>
              <w:rPr>
                <w:rFonts w:eastAsia="SimSun"/>
                <w:lang w:val="en-US" w:eastAsia="zh-CN"/>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040288CC" w14:textId="77777777" w:rsidR="004C552A" w:rsidRPr="00F95B02" w:rsidRDefault="004C552A" w:rsidP="004C552A">
            <w:pPr>
              <w:pStyle w:val="TAC"/>
              <w:rPr>
                <w:lang w:val="en-US" w:eastAsia="zh-CN"/>
              </w:rPr>
            </w:pPr>
            <w:r w:rsidRPr="00F95B02">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7046BCA5" w14:textId="77777777" w:rsidR="004C552A" w:rsidRPr="00F95B02" w:rsidRDefault="004C552A" w:rsidP="004C552A">
            <w:pPr>
              <w:pStyle w:val="TAC"/>
              <w:rPr>
                <w:rFonts w:eastAsia="SimSun"/>
                <w:lang w:val="en-US" w:eastAsia="zh-CN"/>
              </w:rPr>
            </w:pPr>
            <w:r w:rsidRPr="00F95B02">
              <w:t>5285 – &lt;1&gt; – 5488</w:t>
            </w:r>
          </w:p>
        </w:tc>
      </w:tr>
      <w:tr w:rsidR="004C552A" w:rsidRPr="00F95B02" w14:paraId="0C021ACF"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3D516E6" w14:textId="77777777" w:rsidR="004C552A" w:rsidRPr="00F95B02" w:rsidRDefault="004C552A" w:rsidP="004C552A">
            <w:pPr>
              <w:pStyle w:val="TAC"/>
              <w:rPr>
                <w:rFonts w:eastAsia="Yu Mincho"/>
              </w:rPr>
            </w:pPr>
            <w:r w:rsidRPr="00F95B02">
              <w:t>n70</w:t>
            </w:r>
          </w:p>
        </w:tc>
        <w:tc>
          <w:tcPr>
            <w:tcW w:w="2092" w:type="dxa"/>
            <w:tcBorders>
              <w:top w:val="single" w:sz="4" w:space="0" w:color="auto"/>
              <w:left w:val="single" w:sz="4" w:space="0" w:color="auto"/>
              <w:bottom w:val="single" w:sz="4" w:space="0" w:color="auto"/>
              <w:right w:val="single" w:sz="4" w:space="0" w:color="auto"/>
            </w:tcBorders>
            <w:hideMark/>
          </w:tcPr>
          <w:p w14:paraId="10DC4163"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CC51F8B"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1581A9E" w14:textId="77777777" w:rsidR="004C552A" w:rsidRPr="00F95B02" w:rsidRDefault="004C552A" w:rsidP="004C552A">
            <w:pPr>
              <w:pStyle w:val="TAC"/>
              <w:rPr>
                <w:rFonts w:eastAsia="Yu Mincho"/>
              </w:rPr>
            </w:pPr>
            <w:r w:rsidRPr="00F95B02">
              <w:t>4993 – &lt;1&gt; – 5044</w:t>
            </w:r>
          </w:p>
        </w:tc>
      </w:tr>
      <w:tr w:rsidR="004C552A" w:rsidRPr="00F95B02" w14:paraId="05A39491"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7CB30E5" w14:textId="77777777" w:rsidR="004C552A" w:rsidRPr="00F95B02" w:rsidRDefault="004C552A" w:rsidP="004C552A">
            <w:pPr>
              <w:pStyle w:val="TAC"/>
              <w:rPr>
                <w:rFonts w:eastAsia="Yu Mincho"/>
              </w:rPr>
            </w:pPr>
            <w:r w:rsidRPr="00F95B02">
              <w:t>n71</w:t>
            </w:r>
          </w:p>
        </w:tc>
        <w:tc>
          <w:tcPr>
            <w:tcW w:w="2092" w:type="dxa"/>
            <w:tcBorders>
              <w:top w:val="single" w:sz="4" w:space="0" w:color="auto"/>
              <w:left w:val="single" w:sz="4" w:space="0" w:color="auto"/>
              <w:bottom w:val="single" w:sz="4" w:space="0" w:color="auto"/>
              <w:right w:val="single" w:sz="4" w:space="0" w:color="auto"/>
            </w:tcBorders>
            <w:hideMark/>
          </w:tcPr>
          <w:p w14:paraId="591F95C9"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2BC21CA2"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0D139CF" w14:textId="77777777" w:rsidR="004C552A" w:rsidRPr="00F95B02" w:rsidRDefault="004C552A" w:rsidP="004C552A">
            <w:pPr>
              <w:pStyle w:val="TAC"/>
              <w:rPr>
                <w:rFonts w:eastAsia="Yu Mincho"/>
              </w:rPr>
            </w:pPr>
            <w:r w:rsidRPr="00F95B02">
              <w:t>1547 – &lt;1&gt; – 1624</w:t>
            </w:r>
          </w:p>
        </w:tc>
      </w:tr>
      <w:tr w:rsidR="004C552A" w:rsidRPr="00F95B02" w14:paraId="5A1B2E9B"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6F873466" w14:textId="77777777" w:rsidR="004C552A" w:rsidRPr="00F95B02" w:rsidRDefault="004C552A" w:rsidP="004C552A">
            <w:pPr>
              <w:pStyle w:val="TAC"/>
            </w:pPr>
            <w:r w:rsidRPr="00F95B02">
              <w:t>n74</w:t>
            </w:r>
          </w:p>
        </w:tc>
        <w:tc>
          <w:tcPr>
            <w:tcW w:w="2092" w:type="dxa"/>
            <w:tcBorders>
              <w:top w:val="single" w:sz="4" w:space="0" w:color="auto"/>
              <w:left w:val="single" w:sz="4" w:space="0" w:color="auto"/>
              <w:bottom w:val="single" w:sz="4" w:space="0" w:color="auto"/>
              <w:right w:val="single" w:sz="4" w:space="0" w:color="auto"/>
            </w:tcBorders>
          </w:tcPr>
          <w:p w14:paraId="30F20FF6"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15B2137"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30161472" w14:textId="77777777" w:rsidR="004C552A" w:rsidRPr="00F95B02" w:rsidRDefault="004C552A" w:rsidP="004C552A">
            <w:pPr>
              <w:pStyle w:val="TAC"/>
            </w:pPr>
            <w:r w:rsidRPr="00F95B02">
              <w:t>3692 – &lt;1&gt; – 3790</w:t>
            </w:r>
          </w:p>
        </w:tc>
      </w:tr>
      <w:tr w:rsidR="004C552A" w:rsidRPr="00F95B02" w14:paraId="109DAFBA"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FD7DE4D" w14:textId="77777777" w:rsidR="004C552A" w:rsidRPr="00F95B02" w:rsidRDefault="004C552A" w:rsidP="004C552A">
            <w:pPr>
              <w:pStyle w:val="TAC"/>
              <w:rPr>
                <w:rFonts w:eastAsia="Yu Mincho"/>
              </w:rPr>
            </w:pPr>
            <w:r w:rsidRPr="00F95B02">
              <w:t>n75</w:t>
            </w:r>
          </w:p>
        </w:tc>
        <w:tc>
          <w:tcPr>
            <w:tcW w:w="2092" w:type="dxa"/>
            <w:tcBorders>
              <w:top w:val="single" w:sz="4" w:space="0" w:color="auto"/>
              <w:left w:val="single" w:sz="4" w:space="0" w:color="auto"/>
              <w:bottom w:val="single" w:sz="4" w:space="0" w:color="auto"/>
              <w:right w:val="single" w:sz="4" w:space="0" w:color="auto"/>
            </w:tcBorders>
            <w:hideMark/>
          </w:tcPr>
          <w:p w14:paraId="777822AF"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56D7974C"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7D4250A" w14:textId="77777777" w:rsidR="004C552A" w:rsidRPr="00F95B02" w:rsidRDefault="004C552A" w:rsidP="004C552A">
            <w:pPr>
              <w:pStyle w:val="TAC"/>
              <w:rPr>
                <w:rFonts w:eastAsia="Yu Mincho"/>
              </w:rPr>
            </w:pPr>
            <w:r w:rsidRPr="00F95B02">
              <w:t>3584 – &lt;1&gt; – 3787</w:t>
            </w:r>
          </w:p>
        </w:tc>
      </w:tr>
      <w:tr w:rsidR="004C552A" w:rsidRPr="00F95B02" w14:paraId="00C3F56E"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C6B23CD" w14:textId="77777777" w:rsidR="004C552A" w:rsidRPr="00F95B02" w:rsidRDefault="004C552A" w:rsidP="004C552A">
            <w:pPr>
              <w:pStyle w:val="TAC"/>
              <w:rPr>
                <w:rFonts w:eastAsia="Yu Mincho"/>
              </w:rPr>
            </w:pPr>
            <w:r w:rsidRPr="00F95B02">
              <w:t>n76</w:t>
            </w:r>
          </w:p>
        </w:tc>
        <w:tc>
          <w:tcPr>
            <w:tcW w:w="2092" w:type="dxa"/>
            <w:tcBorders>
              <w:top w:val="single" w:sz="4" w:space="0" w:color="auto"/>
              <w:left w:val="single" w:sz="4" w:space="0" w:color="auto"/>
              <w:bottom w:val="single" w:sz="4" w:space="0" w:color="auto"/>
              <w:right w:val="single" w:sz="4" w:space="0" w:color="auto"/>
            </w:tcBorders>
            <w:hideMark/>
          </w:tcPr>
          <w:p w14:paraId="05492FEA" w14:textId="77777777" w:rsidR="004C552A" w:rsidRPr="00F95B02" w:rsidRDefault="004C552A" w:rsidP="004C552A">
            <w:pPr>
              <w:pStyle w:val="TAC"/>
              <w:rPr>
                <w:lang w:val="en-US" w:eastAsia="ja-JP"/>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3BFDF93" w14:textId="77777777" w:rsidR="004C552A" w:rsidRPr="00F95B02" w:rsidRDefault="004C552A" w:rsidP="004C552A">
            <w:pPr>
              <w:pStyle w:val="TAC"/>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2F0F3C0" w14:textId="77777777" w:rsidR="004C552A" w:rsidRPr="00F95B02" w:rsidRDefault="004C552A" w:rsidP="004C552A">
            <w:pPr>
              <w:pStyle w:val="TAC"/>
              <w:rPr>
                <w:rFonts w:eastAsia="Yu Mincho"/>
              </w:rPr>
            </w:pPr>
            <w:r w:rsidRPr="00F95B02">
              <w:t>3572 – &lt;1&gt; – 3574</w:t>
            </w:r>
          </w:p>
        </w:tc>
      </w:tr>
      <w:tr w:rsidR="004C552A" w:rsidRPr="00F95B02" w14:paraId="456B2F53"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8AB26EB" w14:textId="77777777" w:rsidR="004C552A" w:rsidRPr="00F95B02" w:rsidRDefault="004C552A" w:rsidP="004C552A">
            <w:pPr>
              <w:pStyle w:val="TAC"/>
              <w:rPr>
                <w:rFonts w:eastAsia="Yu Mincho"/>
              </w:rPr>
            </w:pPr>
            <w:r w:rsidRPr="00F95B02">
              <w:t>n77</w:t>
            </w:r>
          </w:p>
        </w:tc>
        <w:tc>
          <w:tcPr>
            <w:tcW w:w="2092" w:type="dxa"/>
            <w:tcBorders>
              <w:top w:val="single" w:sz="4" w:space="0" w:color="auto"/>
              <w:left w:val="single" w:sz="4" w:space="0" w:color="auto"/>
              <w:bottom w:val="single" w:sz="4" w:space="0" w:color="auto"/>
              <w:right w:val="single" w:sz="4" w:space="0" w:color="auto"/>
            </w:tcBorders>
            <w:hideMark/>
          </w:tcPr>
          <w:p w14:paraId="5900FAC9" w14:textId="77777777" w:rsidR="004C552A" w:rsidRPr="00F95B02" w:rsidRDefault="004C552A" w:rsidP="004C552A">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5A1C850" w14:textId="77777777" w:rsidR="004C552A" w:rsidRPr="00F95B02" w:rsidDel="000B34DE" w:rsidRDefault="004C552A" w:rsidP="004C552A">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A8E6FFD" w14:textId="77777777" w:rsidR="004C552A" w:rsidRPr="00F95B02" w:rsidRDefault="004C552A" w:rsidP="004C552A">
            <w:pPr>
              <w:pStyle w:val="TAC"/>
              <w:rPr>
                <w:rFonts w:eastAsia="Yu Mincho"/>
              </w:rPr>
            </w:pPr>
            <w:r w:rsidRPr="00F95B02">
              <w:t>7711 – &lt;1&gt; – 8329</w:t>
            </w:r>
          </w:p>
        </w:tc>
      </w:tr>
      <w:tr w:rsidR="004C552A" w:rsidRPr="00F95B02" w14:paraId="465B9570"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C036B14" w14:textId="77777777" w:rsidR="004C552A" w:rsidRPr="00F95B02" w:rsidRDefault="004C552A" w:rsidP="004C552A">
            <w:pPr>
              <w:pStyle w:val="TAC"/>
              <w:rPr>
                <w:rFonts w:eastAsia="Yu Mincho"/>
              </w:rPr>
            </w:pPr>
            <w:r w:rsidRPr="00F95B02">
              <w:t>n78</w:t>
            </w:r>
          </w:p>
        </w:tc>
        <w:tc>
          <w:tcPr>
            <w:tcW w:w="2092" w:type="dxa"/>
            <w:tcBorders>
              <w:top w:val="single" w:sz="4" w:space="0" w:color="auto"/>
              <w:left w:val="single" w:sz="4" w:space="0" w:color="auto"/>
              <w:bottom w:val="single" w:sz="4" w:space="0" w:color="auto"/>
              <w:right w:val="single" w:sz="4" w:space="0" w:color="auto"/>
            </w:tcBorders>
            <w:hideMark/>
          </w:tcPr>
          <w:p w14:paraId="6A2FB5A1" w14:textId="77777777" w:rsidR="004C552A" w:rsidRPr="00F95B02" w:rsidRDefault="004C552A" w:rsidP="004C552A">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4357D9C0" w14:textId="77777777" w:rsidR="004C552A" w:rsidRPr="00F95B02" w:rsidDel="000B34DE" w:rsidRDefault="004C552A" w:rsidP="004C552A">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C4962AF" w14:textId="77777777" w:rsidR="004C552A" w:rsidRPr="00F95B02" w:rsidRDefault="004C552A" w:rsidP="004C552A">
            <w:pPr>
              <w:pStyle w:val="TAC"/>
              <w:rPr>
                <w:rFonts w:eastAsia="Yu Mincho"/>
              </w:rPr>
            </w:pPr>
            <w:r w:rsidRPr="00F95B02">
              <w:t>7711 – &lt;1&gt; – 8051</w:t>
            </w:r>
          </w:p>
        </w:tc>
      </w:tr>
      <w:tr w:rsidR="004C552A" w:rsidRPr="00F95B02" w14:paraId="1BCDB614" w14:textId="77777777" w:rsidTr="004C552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280B690" w14:textId="77777777" w:rsidR="004C552A" w:rsidRPr="00F95B02" w:rsidRDefault="004C552A" w:rsidP="004C552A">
            <w:pPr>
              <w:pStyle w:val="TAC"/>
              <w:rPr>
                <w:rFonts w:eastAsia="Yu Mincho"/>
              </w:rPr>
            </w:pPr>
            <w:r w:rsidRPr="00F95B02">
              <w:t>n79</w:t>
            </w:r>
          </w:p>
        </w:tc>
        <w:tc>
          <w:tcPr>
            <w:tcW w:w="2092" w:type="dxa"/>
            <w:tcBorders>
              <w:top w:val="single" w:sz="4" w:space="0" w:color="auto"/>
              <w:left w:val="single" w:sz="4" w:space="0" w:color="auto"/>
              <w:bottom w:val="single" w:sz="4" w:space="0" w:color="auto"/>
              <w:right w:val="single" w:sz="4" w:space="0" w:color="auto"/>
            </w:tcBorders>
            <w:hideMark/>
          </w:tcPr>
          <w:p w14:paraId="5EE89A16" w14:textId="77777777" w:rsidR="004C552A" w:rsidRPr="00F95B02" w:rsidRDefault="004C552A" w:rsidP="004C552A">
            <w:pPr>
              <w:pStyle w:val="TAC"/>
              <w:rPr>
                <w:lang w:val="en-US" w:eastAsia="ja-JP"/>
              </w:rPr>
            </w:pPr>
            <w:r w:rsidRPr="00F95B02">
              <w:t>30 kHz</w:t>
            </w:r>
          </w:p>
        </w:tc>
        <w:tc>
          <w:tcPr>
            <w:tcW w:w="1886" w:type="dxa"/>
            <w:tcBorders>
              <w:top w:val="single" w:sz="4" w:space="0" w:color="auto"/>
              <w:left w:val="single" w:sz="4" w:space="0" w:color="auto"/>
              <w:bottom w:val="single" w:sz="4" w:space="0" w:color="auto"/>
              <w:right w:val="single" w:sz="4" w:space="0" w:color="auto"/>
            </w:tcBorders>
          </w:tcPr>
          <w:p w14:paraId="1C6C2DCA" w14:textId="77777777" w:rsidR="004C552A" w:rsidRPr="00F95B02" w:rsidDel="00A44353" w:rsidRDefault="004C552A" w:rsidP="004C552A">
            <w:pPr>
              <w:pStyle w:val="TAC"/>
            </w:pPr>
            <w:r w:rsidRPr="00F95B02">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D255228" w14:textId="77777777" w:rsidR="004C552A" w:rsidRPr="00F95B02" w:rsidRDefault="004C552A" w:rsidP="004C552A">
            <w:pPr>
              <w:pStyle w:val="TAC"/>
              <w:rPr>
                <w:rFonts w:eastAsia="Yu Mincho"/>
              </w:rPr>
            </w:pPr>
            <w:r w:rsidRPr="00F95B02">
              <w:t>8480 – &lt;16&gt; – 8880</w:t>
            </w:r>
          </w:p>
        </w:tc>
      </w:tr>
      <w:tr w:rsidR="004C552A" w:rsidRPr="00F95B02" w14:paraId="07DB7617" w14:textId="77777777" w:rsidTr="004C552A">
        <w:trPr>
          <w:cantSplit/>
          <w:jc w:val="center"/>
        </w:trPr>
        <w:tc>
          <w:tcPr>
            <w:tcW w:w="2156" w:type="dxa"/>
            <w:tcBorders>
              <w:top w:val="single" w:sz="4" w:space="0" w:color="auto"/>
              <w:left w:val="single" w:sz="4" w:space="0" w:color="auto"/>
              <w:bottom w:val="nil"/>
              <w:right w:val="single" w:sz="4" w:space="0" w:color="auto"/>
            </w:tcBorders>
            <w:vAlign w:val="center"/>
          </w:tcPr>
          <w:p w14:paraId="3DCEE652" w14:textId="77777777" w:rsidR="004C552A" w:rsidRPr="00F95B02" w:rsidRDefault="004C552A" w:rsidP="004C552A">
            <w:pPr>
              <w:pStyle w:val="TAC"/>
            </w:pPr>
            <w:r w:rsidRPr="00F95B02">
              <w:rPr>
                <w:rFonts w:hint="eastAsia"/>
                <w:lang w:eastAsia="zh-CN"/>
              </w:rPr>
              <w:t>n90</w:t>
            </w:r>
          </w:p>
        </w:tc>
        <w:tc>
          <w:tcPr>
            <w:tcW w:w="2092" w:type="dxa"/>
            <w:tcBorders>
              <w:top w:val="single" w:sz="4" w:space="0" w:color="auto"/>
              <w:left w:val="single" w:sz="4" w:space="0" w:color="auto"/>
              <w:bottom w:val="single" w:sz="4" w:space="0" w:color="auto"/>
              <w:right w:val="single" w:sz="4" w:space="0" w:color="auto"/>
            </w:tcBorders>
          </w:tcPr>
          <w:p w14:paraId="4566B573" w14:textId="77777777" w:rsidR="004C552A" w:rsidRPr="00F95B02" w:rsidRDefault="004C552A" w:rsidP="004C552A">
            <w:pPr>
              <w:pStyle w:val="TAC"/>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104BD891" w14:textId="77777777" w:rsidR="004C552A" w:rsidRPr="00F95B02" w:rsidRDefault="004C552A" w:rsidP="004C552A">
            <w:pPr>
              <w:pStyle w:val="TAC"/>
              <w:rPr>
                <w:lang w:val="en-US" w:eastAsia="zh-CN"/>
              </w:rPr>
            </w:pPr>
            <w:r w:rsidRPr="00F95B02">
              <w:rPr>
                <w:lang w:val="en-US" w:eastAsia="zh-CN"/>
              </w:rPr>
              <w:t xml:space="preserve">Case </w:t>
            </w:r>
            <w:r w:rsidRPr="00F95B02">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14:paraId="48BFF9B5" w14:textId="77777777" w:rsidR="004C552A" w:rsidRPr="00F95B02" w:rsidRDefault="004C552A" w:rsidP="004C552A">
            <w:pPr>
              <w:pStyle w:val="TAC"/>
            </w:pPr>
            <w:r w:rsidRPr="00F95B02">
              <w:t>6246 – &lt;</w:t>
            </w:r>
            <w:r w:rsidRPr="00F95B02">
              <w:rPr>
                <w:rFonts w:hint="eastAsia"/>
                <w:lang w:eastAsia="zh-CN"/>
              </w:rPr>
              <w:t>1</w:t>
            </w:r>
            <w:r w:rsidRPr="00F95B02">
              <w:t>&gt; – 6717</w:t>
            </w:r>
          </w:p>
        </w:tc>
      </w:tr>
      <w:tr w:rsidR="004C552A" w:rsidRPr="00F95B02" w14:paraId="53FB1A71" w14:textId="77777777" w:rsidTr="004C552A">
        <w:trPr>
          <w:cantSplit/>
          <w:jc w:val="center"/>
        </w:trPr>
        <w:tc>
          <w:tcPr>
            <w:tcW w:w="2156" w:type="dxa"/>
            <w:tcBorders>
              <w:top w:val="nil"/>
              <w:left w:val="single" w:sz="4" w:space="0" w:color="auto"/>
              <w:bottom w:val="single" w:sz="4" w:space="0" w:color="auto"/>
              <w:right w:val="single" w:sz="4" w:space="0" w:color="auto"/>
            </w:tcBorders>
            <w:vAlign w:val="center"/>
          </w:tcPr>
          <w:p w14:paraId="094E01F6" w14:textId="77777777" w:rsidR="004C552A" w:rsidRPr="00F95B02" w:rsidRDefault="004C552A" w:rsidP="004C552A">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tcPr>
          <w:p w14:paraId="10ADF749" w14:textId="77777777" w:rsidR="004C552A" w:rsidRPr="00F95B02" w:rsidRDefault="004C552A" w:rsidP="004C552A">
            <w:pPr>
              <w:pStyle w:val="TAC"/>
              <w:rPr>
                <w:rFonts w:eastAsia="SimSun"/>
                <w:lang w:val="en-US" w:eastAsia="zh-CN"/>
              </w:rPr>
            </w:pPr>
            <w:r w:rsidRPr="00F95B02">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14:paraId="7CF478D8" w14:textId="77777777" w:rsidR="004C552A" w:rsidRPr="00F95B02" w:rsidRDefault="004C552A" w:rsidP="004C552A">
            <w:pPr>
              <w:pStyle w:val="TAC"/>
              <w:rPr>
                <w:lang w:val="en-US" w:eastAsia="zh-CN"/>
              </w:rPr>
            </w:pPr>
            <w:r w:rsidRPr="00F95B02">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14:paraId="49CCE1B1" w14:textId="77777777" w:rsidR="004C552A" w:rsidRPr="00F95B02" w:rsidRDefault="004C552A" w:rsidP="004C552A">
            <w:pPr>
              <w:pStyle w:val="TAC"/>
              <w:rPr>
                <w:rFonts w:eastAsia="SimSun"/>
                <w:lang w:val="en-US" w:eastAsia="zh-CN"/>
              </w:rPr>
            </w:pPr>
            <w:r w:rsidRPr="00F95B02">
              <w:t>6252 – &lt;</w:t>
            </w:r>
            <w:r w:rsidRPr="00F95B02">
              <w:rPr>
                <w:rFonts w:hint="eastAsia"/>
                <w:lang w:eastAsia="zh-CN"/>
              </w:rPr>
              <w:t>1</w:t>
            </w:r>
            <w:r w:rsidRPr="00F95B02">
              <w:t>&gt; – 6714</w:t>
            </w:r>
          </w:p>
        </w:tc>
      </w:tr>
      <w:tr w:rsidR="004C552A" w:rsidRPr="00F95B02" w14:paraId="4A52F6B3" w14:textId="77777777" w:rsidTr="004C552A">
        <w:trPr>
          <w:cantSplit/>
          <w:jc w:val="center"/>
        </w:trPr>
        <w:tc>
          <w:tcPr>
            <w:tcW w:w="2156" w:type="dxa"/>
            <w:tcBorders>
              <w:left w:val="single" w:sz="4" w:space="0" w:color="auto"/>
              <w:bottom w:val="single" w:sz="4" w:space="0" w:color="auto"/>
              <w:right w:val="single" w:sz="4" w:space="0" w:color="auto"/>
            </w:tcBorders>
            <w:vAlign w:val="center"/>
          </w:tcPr>
          <w:p w14:paraId="63324467" w14:textId="77777777" w:rsidR="004C552A" w:rsidRPr="00F95B02" w:rsidRDefault="004C552A" w:rsidP="004C552A">
            <w:pPr>
              <w:pStyle w:val="TAC"/>
            </w:pPr>
            <w:r w:rsidRPr="00F95B02">
              <w:rPr>
                <w:lang w:eastAsia="zh-CN"/>
              </w:rPr>
              <w:t>n91</w:t>
            </w:r>
          </w:p>
        </w:tc>
        <w:tc>
          <w:tcPr>
            <w:tcW w:w="2092" w:type="dxa"/>
            <w:tcBorders>
              <w:top w:val="single" w:sz="4" w:space="0" w:color="auto"/>
              <w:left w:val="single" w:sz="4" w:space="0" w:color="auto"/>
              <w:bottom w:val="single" w:sz="4" w:space="0" w:color="auto"/>
              <w:right w:val="single" w:sz="4" w:space="0" w:color="auto"/>
            </w:tcBorders>
          </w:tcPr>
          <w:p w14:paraId="1A771E14" w14:textId="77777777" w:rsidR="004C552A" w:rsidRPr="00F95B02" w:rsidRDefault="004C552A" w:rsidP="004C552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6C9A600"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60F24BCE" w14:textId="77777777" w:rsidR="004C552A" w:rsidRPr="00F95B02" w:rsidRDefault="004C552A" w:rsidP="004C552A">
            <w:pPr>
              <w:pStyle w:val="TAC"/>
            </w:pPr>
            <w:r w:rsidRPr="00F95B02">
              <w:t>3572 – &lt;1&gt; – 3574</w:t>
            </w:r>
          </w:p>
        </w:tc>
      </w:tr>
      <w:tr w:rsidR="004C552A" w:rsidRPr="00F95B02" w14:paraId="3172FD63" w14:textId="77777777" w:rsidTr="004C552A">
        <w:trPr>
          <w:cantSplit/>
          <w:jc w:val="center"/>
        </w:trPr>
        <w:tc>
          <w:tcPr>
            <w:tcW w:w="2156" w:type="dxa"/>
            <w:tcBorders>
              <w:left w:val="single" w:sz="4" w:space="0" w:color="auto"/>
              <w:bottom w:val="single" w:sz="4" w:space="0" w:color="auto"/>
              <w:right w:val="single" w:sz="4" w:space="0" w:color="auto"/>
            </w:tcBorders>
            <w:vAlign w:val="center"/>
          </w:tcPr>
          <w:p w14:paraId="6BCF1B33" w14:textId="77777777" w:rsidR="004C552A" w:rsidRPr="00F95B02" w:rsidRDefault="004C552A" w:rsidP="004C552A">
            <w:pPr>
              <w:pStyle w:val="TAC"/>
            </w:pPr>
            <w:r w:rsidRPr="00F95B02">
              <w:rPr>
                <w:lang w:eastAsia="zh-CN"/>
              </w:rPr>
              <w:t>n92</w:t>
            </w:r>
          </w:p>
        </w:tc>
        <w:tc>
          <w:tcPr>
            <w:tcW w:w="2092" w:type="dxa"/>
            <w:tcBorders>
              <w:top w:val="single" w:sz="4" w:space="0" w:color="auto"/>
              <w:left w:val="single" w:sz="4" w:space="0" w:color="auto"/>
              <w:bottom w:val="single" w:sz="4" w:space="0" w:color="auto"/>
              <w:right w:val="single" w:sz="4" w:space="0" w:color="auto"/>
            </w:tcBorders>
          </w:tcPr>
          <w:p w14:paraId="03535C22" w14:textId="77777777" w:rsidR="004C552A" w:rsidRPr="00F95B02" w:rsidRDefault="004C552A" w:rsidP="004C552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30022758"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5DAC2E24" w14:textId="77777777" w:rsidR="004C552A" w:rsidRPr="00F95B02" w:rsidRDefault="004C552A" w:rsidP="004C552A">
            <w:pPr>
              <w:pStyle w:val="TAC"/>
            </w:pPr>
            <w:r w:rsidRPr="00F95B02">
              <w:t>3584 – &lt;1&gt; – 3787</w:t>
            </w:r>
          </w:p>
        </w:tc>
      </w:tr>
      <w:tr w:rsidR="004C552A" w:rsidRPr="00F95B02" w14:paraId="2882CEFE" w14:textId="77777777" w:rsidTr="004C552A">
        <w:trPr>
          <w:cantSplit/>
          <w:jc w:val="center"/>
        </w:trPr>
        <w:tc>
          <w:tcPr>
            <w:tcW w:w="2156" w:type="dxa"/>
            <w:tcBorders>
              <w:left w:val="single" w:sz="4" w:space="0" w:color="auto"/>
              <w:bottom w:val="single" w:sz="4" w:space="0" w:color="auto"/>
              <w:right w:val="single" w:sz="4" w:space="0" w:color="auto"/>
            </w:tcBorders>
            <w:vAlign w:val="center"/>
          </w:tcPr>
          <w:p w14:paraId="236F7E6E" w14:textId="77777777" w:rsidR="004C552A" w:rsidRPr="00F95B02" w:rsidRDefault="004C552A" w:rsidP="004C552A">
            <w:pPr>
              <w:pStyle w:val="TAC"/>
            </w:pPr>
            <w:r w:rsidRPr="00F95B02">
              <w:rPr>
                <w:lang w:eastAsia="zh-CN"/>
              </w:rPr>
              <w:t>n93</w:t>
            </w:r>
          </w:p>
        </w:tc>
        <w:tc>
          <w:tcPr>
            <w:tcW w:w="2092" w:type="dxa"/>
            <w:tcBorders>
              <w:top w:val="single" w:sz="4" w:space="0" w:color="auto"/>
              <w:left w:val="single" w:sz="4" w:space="0" w:color="auto"/>
              <w:bottom w:val="single" w:sz="4" w:space="0" w:color="auto"/>
              <w:right w:val="single" w:sz="4" w:space="0" w:color="auto"/>
            </w:tcBorders>
          </w:tcPr>
          <w:p w14:paraId="07521609" w14:textId="77777777" w:rsidR="004C552A" w:rsidRPr="00F95B02" w:rsidRDefault="004C552A" w:rsidP="004C552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7324031A"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4797E040" w14:textId="77777777" w:rsidR="004C552A" w:rsidRPr="00F95B02" w:rsidRDefault="004C552A" w:rsidP="004C552A">
            <w:pPr>
              <w:pStyle w:val="TAC"/>
            </w:pPr>
            <w:r w:rsidRPr="00F95B02">
              <w:t>3572 – &lt;1&gt; – 3574</w:t>
            </w:r>
          </w:p>
        </w:tc>
      </w:tr>
      <w:tr w:rsidR="004C552A" w:rsidRPr="00F95B02" w14:paraId="797719EA" w14:textId="77777777" w:rsidTr="004C552A">
        <w:trPr>
          <w:cantSplit/>
          <w:jc w:val="center"/>
        </w:trPr>
        <w:tc>
          <w:tcPr>
            <w:tcW w:w="2156" w:type="dxa"/>
            <w:tcBorders>
              <w:left w:val="single" w:sz="4" w:space="0" w:color="auto"/>
              <w:bottom w:val="single" w:sz="4" w:space="0" w:color="auto"/>
              <w:right w:val="single" w:sz="4" w:space="0" w:color="auto"/>
            </w:tcBorders>
            <w:vAlign w:val="center"/>
          </w:tcPr>
          <w:p w14:paraId="3D4BB4A6" w14:textId="77777777" w:rsidR="004C552A" w:rsidRPr="00F95B02" w:rsidRDefault="004C552A" w:rsidP="004C552A">
            <w:pPr>
              <w:pStyle w:val="TAC"/>
            </w:pPr>
            <w:r w:rsidRPr="00F95B02">
              <w:rPr>
                <w:lang w:eastAsia="zh-CN"/>
              </w:rPr>
              <w:t>n94</w:t>
            </w:r>
          </w:p>
        </w:tc>
        <w:tc>
          <w:tcPr>
            <w:tcW w:w="2092" w:type="dxa"/>
            <w:tcBorders>
              <w:top w:val="single" w:sz="4" w:space="0" w:color="auto"/>
              <w:left w:val="single" w:sz="4" w:space="0" w:color="auto"/>
              <w:bottom w:val="single" w:sz="4" w:space="0" w:color="auto"/>
              <w:right w:val="single" w:sz="4" w:space="0" w:color="auto"/>
            </w:tcBorders>
          </w:tcPr>
          <w:p w14:paraId="1C5E1DFF" w14:textId="77777777" w:rsidR="004C552A" w:rsidRPr="00F95B02" w:rsidRDefault="004C552A" w:rsidP="004C552A">
            <w:pPr>
              <w:pStyle w:val="TAC"/>
              <w:rPr>
                <w:lang w:eastAsia="zh-CN"/>
              </w:rPr>
            </w:pPr>
            <w:r w:rsidRPr="00F95B02">
              <w:t>15 kHz</w:t>
            </w:r>
          </w:p>
        </w:tc>
        <w:tc>
          <w:tcPr>
            <w:tcW w:w="1886" w:type="dxa"/>
            <w:tcBorders>
              <w:top w:val="single" w:sz="4" w:space="0" w:color="auto"/>
              <w:left w:val="single" w:sz="4" w:space="0" w:color="auto"/>
              <w:bottom w:val="single" w:sz="4" w:space="0" w:color="auto"/>
              <w:right w:val="single" w:sz="4" w:space="0" w:color="auto"/>
            </w:tcBorders>
          </w:tcPr>
          <w:p w14:paraId="61B1835F" w14:textId="77777777" w:rsidR="004C552A" w:rsidRPr="00F95B02" w:rsidRDefault="004C552A" w:rsidP="004C552A">
            <w:pPr>
              <w:pStyle w:val="TAC"/>
              <w:rPr>
                <w:lang w:val="en-US" w:eastAsia="zh-CN"/>
              </w:rPr>
            </w:pPr>
            <w:r w:rsidRPr="00F95B02">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7209B524" w14:textId="77777777" w:rsidR="004C552A" w:rsidRPr="00F95B02" w:rsidRDefault="004C552A" w:rsidP="004C552A">
            <w:pPr>
              <w:pStyle w:val="TAC"/>
            </w:pPr>
            <w:r w:rsidRPr="00F95B02">
              <w:t>3584 – &lt;1&gt; – 3787</w:t>
            </w:r>
          </w:p>
        </w:tc>
      </w:tr>
      <w:tr w:rsidR="004C552A" w:rsidRPr="00F95B02" w14:paraId="045C251E" w14:textId="77777777" w:rsidTr="004C552A">
        <w:trPr>
          <w:cantSplit/>
          <w:jc w:val="center"/>
        </w:trPr>
        <w:tc>
          <w:tcPr>
            <w:tcW w:w="2156" w:type="dxa"/>
            <w:tcBorders>
              <w:left w:val="single" w:sz="4" w:space="0" w:color="auto"/>
              <w:bottom w:val="single" w:sz="4" w:space="0" w:color="auto"/>
              <w:right w:val="single" w:sz="4" w:space="0" w:color="auto"/>
            </w:tcBorders>
          </w:tcPr>
          <w:p w14:paraId="692A1F51" w14:textId="77777777" w:rsidR="004C552A" w:rsidRPr="00F95B02" w:rsidRDefault="004C552A" w:rsidP="004C552A">
            <w:pPr>
              <w:pStyle w:val="TAC"/>
            </w:pPr>
            <w:r>
              <w:t>n9</w:t>
            </w:r>
            <w:r w:rsidRPr="00DC79BC">
              <w:t>6</w:t>
            </w:r>
            <w:r>
              <w:rPr>
                <w:rFonts w:eastAsia="Yu Mincho"/>
                <w:b/>
                <w:vertAlign w:val="superscript"/>
              </w:rPr>
              <w:t>6</w:t>
            </w:r>
          </w:p>
        </w:tc>
        <w:tc>
          <w:tcPr>
            <w:tcW w:w="2092" w:type="dxa"/>
            <w:tcBorders>
              <w:top w:val="single" w:sz="4" w:space="0" w:color="auto"/>
              <w:left w:val="single" w:sz="4" w:space="0" w:color="auto"/>
              <w:bottom w:val="single" w:sz="4" w:space="0" w:color="auto"/>
              <w:right w:val="single" w:sz="4" w:space="0" w:color="auto"/>
            </w:tcBorders>
          </w:tcPr>
          <w:p w14:paraId="10004344" w14:textId="77777777" w:rsidR="004C552A" w:rsidRPr="00F95B02" w:rsidRDefault="004C552A" w:rsidP="004C552A">
            <w:pPr>
              <w:pStyle w:val="TAC"/>
              <w:rPr>
                <w:lang w:eastAsia="zh-CN"/>
              </w:rPr>
            </w:pPr>
            <w:r w:rsidRPr="008B7C05">
              <w:t>30 kHz</w:t>
            </w:r>
          </w:p>
        </w:tc>
        <w:tc>
          <w:tcPr>
            <w:tcW w:w="1886" w:type="dxa"/>
            <w:tcBorders>
              <w:top w:val="single" w:sz="4" w:space="0" w:color="auto"/>
              <w:left w:val="single" w:sz="4" w:space="0" w:color="auto"/>
              <w:bottom w:val="single" w:sz="4" w:space="0" w:color="auto"/>
              <w:right w:val="single" w:sz="4" w:space="0" w:color="auto"/>
            </w:tcBorders>
          </w:tcPr>
          <w:p w14:paraId="75213D33" w14:textId="77777777" w:rsidR="004C552A" w:rsidRPr="00F95B02" w:rsidRDefault="004C552A" w:rsidP="004C552A">
            <w:pPr>
              <w:pStyle w:val="TAC"/>
              <w:rPr>
                <w:lang w:val="en-US" w:eastAsia="zh-CN"/>
              </w:rPr>
            </w:pPr>
            <w:r w:rsidRPr="008B7C05">
              <w:t>Case C</w:t>
            </w:r>
          </w:p>
        </w:tc>
        <w:tc>
          <w:tcPr>
            <w:tcW w:w="2595" w:type="dxa"/>
            <w:tcBorders>
              <w:top w:val="single" w:sz="4" w:space="0" w:color="auto"/>
              <w:left w:val="single" w:sz="4" w:space="0" w:color="auto"/>
              <w:bottom w:val="single" w:sz="4" w:space="0" w:color="auto"/>
              <w:right w:val="single" w:sz="4" w:space="0" w:color="auto"/>
            </w:tcBorders>
          </w:tcPr>
          <w:p w14:paraId="1735C1E5" w14:textId="1656A445" w:rsidR="004C552A" w:rsidRPr="00F95B02" w:rsidRDefault="004C552A" w:rsidP="004C552A">
            <w:pPr>
              <w:pStyle w:val="TAC"/>
            </w:pPr>
            <w:r>
              <w:t>9531</w:t>
            </w:r>
            <w:r w:rsidRPr="008B7C05">
              <w:t xml:space="preserve"> – &lt;1&gt; – </w:t>
            </w:r>
            <w:r>
              <w:t>10363</w:t>
            </w:r>
          </w:p>
        </w:tc>
      </w:tr>
      <w:tr w:rsidR="004C552A" w:rsidRPr="00F95B02" w14:paraId="3A300B0B" w14:textId="77777777" w:rsidTr="004C552A">
        <w:trPr>
          <w:cantSplit/>
          <w:jc w:val="center"/>
        </w:trPr>
        <w:tc>
          <w:tcPr>
            <w:tcW w:w="8729" w:type="dxa"/>
            <w:gridSpan w:val="4"/>
            <w:tcBorders>
              <w:top w:val="single" w:sz="4" w:space="0" w:color="auto"/>
              <w:left w:val="single" w:sz="4" w:space="0" w:color="auto"/>
              <w:bottom w:val="single" w:sz="4" w:space="0" w:color="auto"/>
              <w:right w:val="single" w:sz="4" w:space="0" w:color="auto"/>
            </w:tcBorders>
          </w:tcPr>
          <w:p w14:paraId="5E08A8D8" w14:textId="77777777" w:rsidR="004C552A" w:rsidRDefault="004C552A" w:rsidP="004C552A">
            <w:pPr>
              <w:pStyle w:val="TAN"/>
            </w:pPr>
            <w:r w:rsidRPr="00F95B02">
              <w:t>NOTE</w:t>
            </w:r>
            <w:r>
              <w:t xml:space="preserve"> 1</w:t>
            </w:r>
            <w:r w:rsidRPr="00F95B02">
              <w:t>:</w:t>
            </w:r>
            <w:r w:rsidRPr="00F95B02">
              <w:tab/>
              <w:t>SS Block pattern is defined in clause 4.1 in TS 38.213 [10].</w:t>
            </w:r>
          </w:p>
          <w:p w14:paraId="0D42421C" w14:textId="77777777" w:rsidR="004C552A" w:rsidRDefault="004C552A" w:rsidP="004C552A">
            <w:pPr>
              <w:pStyle w:val="TAN"/>
            </w:pPr>
            <w:r>
              <w:t>NOTE 2:</w:t>
            </w:r>
            <w:r w:rsidRPr="00F95B02">
              <w:tab/>
            </w:r>
            <w:r>
              <w:t>The applicable SS raster entries are GSCN = {6432, 6443, 6457, 6468, 6479, 6493, 6507, 6518, 6532, 6543}</w:t>
            </w:r>
          </w:p>
          <w:p w14:paraId="41EEE544" w14:textId="77777777" w:rsidR="004C552A" w:rsidRDefault="004C552A" w:rsidP="004C552A">
            <w:pPr>
              <w:pStyle w:val="TAN"/>
            </w:pPr>
            <w:r>
              <w:t>NOTE 3:</w:t>
            </w:r>
            <w:r>
              <w:tab/>
              <w:t>The applicable SS raster entries are GSCN = {5032, 5043, 5054}</w:t>
            </w:r>
          </w:p>
          <w:p w14:paraId="04DE4B48" w14:textId="77777777" w:rsidR="004C552A" w:rsidRDefault="004C552A" w:rsidP="004C552A">
            <w:pPr>
              <w:pStyle w:val="TAN"/>
            </w:pPr>
            <w:r>
              <w:t>NOTE 4:</w:t>
            </w:r>
            <w:r>
              <w:tab/>
              <w:t>The applicable SS raster entries are GSCN = {4707, 4715, 4718, 4729, 4732, 4743, 4747, 4754, 4761, 4768, 4772, 4782, 4786, 4793}</w:t>
            </w:r>
          </w:p>
          <w:p w14:paraId="5EFABA02" w14:textId="77777777" w:rsidR="004C552A" w:rsidRDefault="004C552A" w:rsidP="004C552A">
            <w:pPr>
              <w:pStyle w:val="TAN"/>
            </w:pPr>
            <w:r>
              <w:t>NOTE 5:</w:t>
            </w:r>
            <w:r>
              <w:tab/>
              <w:t>The following GSCN are allowed for operation in band n46:</w:t>
            </w:r>
          </w:p>
          <w:p w14:paraId="53BEC90D" w14:textId="77B9AFEF" w:rsidR="004C552A" w:rsidRDefault="004C552A" w:rsidP="004C552A">
            <w:pPr>
              <w:pStyle w:val="TAN"/>
            </w:pPr>
            <w:r>
              <w:tab/>
              <w:t xml:space="preserve">GSCN = </w:t>
            </w:r>
            <w:r>
              <w:rPr>
                <w:rFonts w:eastAsia="SimSun" w:hint="eastAsia"/>
                <w:lang w:val="en-US" w:eastAsia="zh-CN"/>
              </w:rPr>
              <w:t>{</w:t>
            </w:r>
            <w:r>
              <w:t>8996, 9010, 9024, 9038, 9051, 9065, 9079, 9093, 9107, 9121, 9218, 9232, 9246, 9260, 9274, 9288, 9301, 9315, 9329, 9343, 9357, 9371, 9385, 9402, 9416, 9430, 9444, 9458, 9472, 9485, 9499, 9513}.</w:t>
            </w:r>
          </w:p>
          <w:p w14:paraId="5933C7E5" w14:textId="77777777" w:rsidR="004C552A" w:rsidRDefault="004C552A" w:rsidP="004C552A">
            <w:pPr>
              <w:pStyle w:val="TAN"/>
            </w:pPr>
            <w:r>
              <w:t>NOTE 6:</w:t>
            </w:r>
            <w:r>
              <w:tab/>
              <w:t>The following GSCN are allowed for operation in band n96:</w:t>
            </w:r>
          </w:p>
          <w:p w14:paraId="201195E4" w14:textId="15BB0DEB" w:rsidR="004C552A" w:rsidRDefault="004C552A" w:rsidP="004C552A">
            <w:pPr>
              <w:pStyle w:val="TAN"/>
              <w:rPr>
                <w:ins w:id="17" w:author="Nokia-Bartlomiej Golebiowski" w:date="2021-04-01T14:12:00Z"/>
                <w:rFonts w:eastAsia="SimSun"/>
                <w:lang w:val="en-US" w:eastAsia="zh-CN"/>
              </w:rPr>
            </w:pPr>
            <w:r>
              <w:tab/>
              <w:t xml:space="preserve">GSCN = </w:t>
            </w:r>
            <w:r>
              <w:rPr>
                <w:rFonts w:eastAsia="SimSun" w:hint="eastAsia"/>
                <w:lang w:val="en-US" w:eastAsia="zh-CN"/>
              </w:rPr>
              <w:t>{</w:t>
            </w:r>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r>
              <w:rPr>
                <w:rFonts w:eastAsia="SimSun" w:hint="eastAsia"/>
                <w:lang w:val="en-US" w:eastAsia="zh-CN"/>
              </w:rPr>
              <w:t>}</w:t>
            </w:r>
          </w:p>
          <w:p w14:paraId="44119FE0" w14:textId="48527029" w:rsidR="004C552A" w:rsidRDefault="004C552A" w:rsidP="004C552A">
            <w:pPr>
              <w:pStyle w:val="TAN"/>
              <w:ind w:firstLine="22"/>
              <w:rPr>
                <w:rFonts w:eastAsia="SimSun"/>
                <w:lang w:val="en-US" w:eastAsia="zh-CN"/>
              </w:rPr>
            </w:pPr>
            <w:ins w:id="18" w:author="Nokia-Bartlomiej Golebiowski" w:date="2021-04-01T14:12:00Z">
              <w:r w:rsidRPr="004C552A">
                <w:rPr>
                  <w:rFonts w:eastAsia="SimSun"/>
                  <w:lang w:val="en-US" w:eastAsia="zh-CN"/>
                </w:rPr>
                <w:t>In Europe the GSCN</w:t>
              </w:r>
              <w:r>
                <w:rPr>
                  <w:rFonts w:eastAsia="SimSun"/>
                  <w:lang w:val="en-US" w:eastAsia="zh-CN"/>
                </w:rPr>
                <w:t xml:space="preserve"> in band n96</w:t>
              </w:r>
              <w:r w:rsidRPr="004C552A">
                <w:rPr>
                  <w:rFonts w:eastAsia="SimSun"/>
                  <w:lang w:val="en-US" w:eastAsia="zh-CN"/>
                </w:rPr>
                <w:t xml:space="preserve"> are restricted to: GSCN = </w:t>
              </w:r>
              <w:r>
                <w:rPr>
                  <w:rFonts w:eastAsia="SimSun"/>
                  <w:lang w:val="en-US" w:eastAsia="zh-CN"/>
                </w:rPr>
                <w:t>[</w:t>
              </w:r>
              <w:r w:rsidRPr="004C552A">
                <w:rPr>
                  <w:rFonts w:eastAsia="SimSun"/>
                  <w:lang w:val="en-US" w:eastAsia="zh-CN"/>
                </w:rPr>
                <w:t>9548, 9562, 9576, 9590, 9603, 9617,9631, 9645, 9659, 9673, 9687, 9701, 9714, 9728, 9742, 9756, 9770, 9784, 9798, 9812, 9826, 9840, 9853, 9867.</w:t>
              </w:r>
            </w:ins>
          </w:p>
          <w:p w14:paraId="328883AB" w14:textId="1C2705AE" w:rsidR="004C552A" w:rsidRPr="00F95B02" w:rsidRDefault="004C552A" w:rsidP="004C552A">
            <w:pPr>
              <w:pStyle w:val="TAN"/>
            </w:pPr>
          </w:p>
        </w:tc>
      </w:tr>
    </w:tbl>
    <w:p w14:paraId="32B30E08" w14:textId="77777777" w:rsidR="004C552A" w:rsidRPr="005540B5" w:rsidRDefault="004C552A" w:rsidP="004C552A">
      <w:pPr>
        <w:rPr>
          <w:color w:val="4472C4" w:themeColor="accent1"/>
        </w:rPr>
      </w:pPr>
      <w:r w:rsidRPr="005540B5">
        <w:rPr>
          <w:color w:val="4472C4" w:themeColor="accent1"/>
        </w:rPr>
        <w:t>******************************************** END TP ****************************************</w:t>
      </w:r>
    </w:p>
    <w:p w14:paraId="0D02570B" w14:textId="1A4724C1" w:rsidR="004C552A" w:rsidRDefault="004C552A" w:rsidP="0078033F"/>
    <w:p w14:paraId="3659BEAE" w14:textId="77777777" w:rsidR="004C552A" w:rsidRDefault="004C552A" w:rsidP="0078033F"/>
    <w:p w14:paraId="57E3CD29" w14:textId="51436321" w:rsidR="0078033F" w:rsidRPr="00711EAF" w:rsidRDefault="0078033F" w:rsidP="0078033F">
      <w:r w:rsidRPr="00711EAF">
        <w:rPr>
          <w:rFonts w:eastAsia="Batang"/>
          <w:b/>
          <w:bCs/>
          <w:lang w:eastAsia="ko-KR"/>
        </w:rPr>
        <w:t xml:space="preserve">Proposal 1: </w:t>
      </w:r>
      <w:r>
        <w:rPr>
          <w:rFonts w:eastAsia="Batang"/>
          <w:b/>
          <w:bCs/>
          <w:lang w:eastAsia="ko-KR"/>
        </w:rPr>
        <w:tab/>
      </w:r>
      <w:r w:rsidRPr="00711EAF">
        <w:rPr>
          <w:rFonts w:eastAsia="Batang"/>
          <w:b/>
          <w:bCs/>
          <w:lang w:eastAsia="ko-KR"/>
        </w:rPr>
        <w:t xml:space="preserve">Introduce </w:t>
      </w:r>
      <w:r>
        <w:rPr>
          <w:rFonts w:eastAsia="Batang"/>
          <w:b/>
          <w:bCs/>
          <w:lang w:eastAsia="ko-KR"/>
        </w:rPr>
        <w:t>channels according to the</w:t>
      </w:r>
      <w:r w:rsidRPr="00711EAF">
        <w:rPr>
          <w:rFonts w:eastAsia="Batang"/>
          <w:b/>
          <w:bCs/>
          <w:lang w:eastAsia="ko-KR"/>
        </w:rPr>
        <w:t xml:space="preserve"> </w:t>
      </w:r>
      <w:r w:rsidRPr="00145668">
        <w:rPr>
          <w:rFonts w:eastAsia="Batang"/>
          <w:b/>
          <w:bCs/>
          <w:lang w:eastAsia="ko-KR"/>
        </w:rPr>
        <w:t>NR-ARFCN and GSCN</w:t>
      </w:r>
      <w:r>
        <w:rPr>
          <w:rFonts w:eastAsia="Batang"/>
          <w:b/>
          <w:bCs/>
          <w:lang w:eastAsia="ko-KR"/>
        </w:rPr>
        <w:t xml:space="preserve"> listed i</w:t>
      </w:r>
      <w:r w:rsidR="002A6B11">
        <w:rPr>
          <w:rFonts w:eastAsia="Batang"/>
          <w:b/>
          <w:bCs/>
          <w:lang w:eastAsia="ko-KR"/>
        </w:rPr>
        <w:t>n TPs that are included.</w:t>
      </w:r>
    </w:p>
    <w:p w14:paraId="594292A2" w14:textId="1DACBDB8" w:rsidR="0078033F" w:rsidRDefault="0078033F" w:rsidP="0078033F">
      <w:r>
        <w:t>The limitations of the available NR-ARFCN and GSCN can</w:t>
      </w:r>
      <w:r w:rsidR="50A98F6F">
        <w:t>,</w:t>
      </w:r>
      <w:r>
        <w:t xml:space="preserve"> if n96 is reused</w:t>
      </w:r>
      <w:r w:rsidR="2D27C752">
        <w:t>,</w:t>
      </w:r>
      <w:r>
        <w:t xml:space="preserve"> be done by adding additional notes to the tables.</w:t>
      </w:r>
    </w:p>
    <w:p w14:paraId="6430BB21" w14:textId="4B9AD3B9" w:rsidR="00BA6B79" w:rsidRDefault="00830FD8" w:rsidP="00BA6B79">
      <w:r>
        <w:t xml:space="preserve">n96 </w:t>
      </w:r>
      <w:r w:rsidR="00BA6B79">
        <w:t xml:space="preserve">unwanted emission requirements </w:t>
      </w:r>
      <w:r>
        <w:t>already</w:t>
      </w:r>
      <w:r w:rsidR="00BA6B79">
        <w:t xml:space="preserve"> follows the Harmonised Standard for access to radio spectrum in the 6 GHz range</w:t>
      </w:r>
      <w:r>
        <w:t xml:space="preserve"> [3]</w:t>
      </w:r>
      <w:r w:rsidR="00BA6B79">
        <w:t xml:space="preserve"> which means the European requirements </w:t>
      </w:r>
      <w:r w:rsidR="17DF60DE">
        <w:t xml:space="preserve">are </w:t>
      </w:r>
      <w:r w:rsidR="00BA6B79">
        <w:t xml:space="preserve">already fulfilled. </w:t>
      </w:r>
    </w:p>
    <w:p w14:paraId="3C87D700" w14:textId="4CCDC2B2" w:rsidR="00BA6B79" w:rsidRPr="00C707EA" w:rsidRDefault="00E0674B" w:rsidP="00BA6B79">
      <w:pPr>
        <w:tabs>
          <w:tab w:val="left" w:pos="7935"/>
        </w:tabs>
        <w:rPr>
          <w:rFonts w:eastAsia="Batang"/>
          <w:b/>
          <w:bCs/>
          <w:lang w:eastAsia="ko-KR"/>
        </w:rPr>
      </w:pPr>
      <w:r w:rsidRPr="00C707EA">
        <w:rPr>
          <w:rFonts w:eastAsia="Batang"/>
          <w:b/>
          <w:bCs/>
          <w:lang w:eastAsia="ko-KR"/>
        </w:rPr>
        <w:t xml:space="preserve">Observation </w:t>
      </w:r>
      <w:r w:rsidR="002A6B11">
        <w:rPr>
          <w:rFonts w:eastAsia="Batang"/>
          <w:b/>
          <w:bCs/>
          <w:lang w:eastAsia="ko-KR"/>
        </w:rPr>
        <w:t>1</w:t>
      </w:r>
      <w:r w:rsidRPr="00C707EA">
        <w:rPr>
          <w:rFonts w:eastAsia="Batang"/>
          <w:b/>
          <w:bCs/>
          <w:lang w:eastAsia="ko-KR"/>
        </w:rPr>
        <w:t xml:space="preserve">: </w:t>
      </w:r>
      <w:r w:rsidR="00BA6B79" w:rsidRPr="00C707EA">
        <w:rPr>
          <w:rFonts w:eastAsia="Batang"/>
          <w:b/>
          <w:bCs/>
          <w:lang w:eastAsia="ko-KR"/>
        </w:rPr>
        <w:t>There is no need to modify or add additional</w:t>
      </w:r>
      <w:r w:rsidR="00BA6B79" w:rsidRPr="00C707EA">
        <w:t xml:space="preserve"> </w:t>
      </w:r>
      <w:r w:rsidR="00BA6B79" w:rsidRPr="00C707EA">
        <w:rPr>
          <w:rFonts w:eastAsia="Batang"/>
          <w:b/>
          <w:bCs/>
          <w:lang w:eastAsia="ko-KR"/>
        </w:rPr>
        <w:t xml:space="preserve">unwanted emission requirements besides the ones already defined for band n96. </w:t>
      </w:r>
    </w:p>
    <w:p w14:paraId="424FF810" w14:textId="6A2F2624" w:rsidR="00BA6B79" w:rsidRDefault="00BA6B79" w:rsidP="00BA6B79">
      <w:pPr>
        <w:tabs>
          <w:tab w:val="left" w:pos="7935"/>
        </w:tabs>
        <w:rPr>
          <w:rFonts w:eastAsia="Batang"/>
          <w:lang w:eastAsia="ko-KR"/>
        </w:rPr>
      </w:pPr>
      <w:r>
        <w:rPr>
          <w:rFonts w:eastAsia="Batang"/>
          <w:lang w:eastAsia="ko-KR"/>
        </w:rPr>
        <w:t>The r</w:t>
      </w:r>
      <w:r w:rsidRPr="00460799">
        <w:rPr>
          <w:rFonts w:eastAsia="Batang"/>
          <w:lang w:eastAsia="ko-KR"/>
        </w:rPr>
        <w:t>eceiver</w:t>
      </w:r>
      <w:r>
        <w:rPr>
          <w:rFonts w:eastAsia="Batang"/>
          <w:lang w:eastAsia="ko-KR"/>
        </w:rPr>
        <w:t xml:space="preserve"> spurious emissions basic limits for n96 already defined in TS 38.104 section 7.6.2 is fulfilling the requirements of  </w:t>
      </w:r>
      <w:r w:rsidRPr="001E70DB">
        <w:t>the Harmonised Standard for access to radio spectrum in the 6 GHz</w:t>
      </w:r>
      <w:r>
        <w:t xml:space="preserve"> [</w:t>
      </w:r>
      <w:r w:rsidR="00E0674B">
        <w:t>3</w:t>
      </w:r>
      <w:r>
        <w:t>].</w:t>
      </w:r>
      <w:r>
        <w:rPr>
          <w:rFonts w:eastAsia="Batang"/>
          <w:lang w:eastAsia="ko-KR"/>
        </w:rPr>
        <w:t xml:space="preserve"> </w:t>
      </w:r>
      <w:r w:rsidRPr="00460799">
        <w:rPr>
          <w:rFonts w:eastAsia="Batang"/>
          <w:lang w:eastAsia="ko-KR"/>
        </w:rPr>
        <w:t xml:space="preserve"> </w:t>
      </w:r>
    </w:p>
    <w:p w14:paraId="10EC4838" w14:textId="68E9760A" w:rsidR="00BA6B79" w:rsidRPr="00C707EA" w:rsidRDefault="00E0674B" w:rsidP="00BA6B79">
      <w:pPr>
        <w:tabs>
          <w:tab w:val="left" w:pos="7935"/>
        </w:tabs>
        <w:rPr>
          <w:rFonts w:eastAsia="Batang"/>
          <w:b/>
          <w:bCs/>
          <w:lang w:eastAsia="ko-KR"/>
        </w:rPr>
      </w:pPr>
      <w:r w:rsidRPr="00C707EA">
        <w:rPr>
          <w:rFonts w:eastAsia="Batang"/>
          <w:b/>
          <w:bCs/>
          <w:lang w:eastAsia="ko-KR"/>
        </w:rPr>
        <w:t xml:space="preserve">Observation </w:t>
      </w:r>
      <w:r w:rsidR="002A6B11">
        <w:rPr>
          <w:rFonts w:eastAsia="Batang"/>
          <w:b/>
          <w:bCs/>
          <w:lang w:eastAsia="ko-KR"/>
        </w:rPr>
        <w:t>2</w:t>
      </w:r>
      <w:r w:rsidRPr="00C707EA">
        <w:rPr>
          <w:rFonts w:eastAsia="Batang"/>
          <w:b/>
          <w:bCs/>
          <w:lang w:eastAsia="ko-KR"/>
        </w:rPr>
        <w:t xml:space="preserve">: </w:t>
      </w:r>
      <w:r w:rsidR="00BA6B79" w:rsidRPr="00C707EA">
        <w:rPr>
          <w:rFonts w:eastAsia="Batang"/>
          <w:b/>
          <w:bCs/>
          <w:lang w:eastAsia="ko-KR"/>
        </w:rPr>
        <w:t xml:space="preserve">There is no need to modify or add receiver requirements besides the ones already defined for band n96. </w:t>
      </w:r>
    </w:p>
    <w:p w14:paraId="19902462" w14:textId="64F5A447" w:rsidR="00AE6ADB" w:rsidRPr="00AE6ADB" w:rsidRDefault="00015732" w:rsidP="15ECB447">
      <w:pPr>
        <w:pStyle w:val="Heading4"/>
        <w:rPr>
          <w:lang w:val="en-US"/>
        </w:rPr>
      </w:pPr>
      <w:r w:rsidRPr="15ECB447">
        <w:rPr>
          <w:lang w:val="el-GR"/>
        </w:rPr>
        <w:t>Δ</w:t>
      </w:r>
      <w:r w:rsidRPr="15ECB447">
        <w:rPr>
          <w:lang w:val="en-US"/>
        </w:rPr>
        <w:t>fOBUE</w:t>
      </w:r>
      <w:r w:rsidR="00AE6ADB" w:rsidRPr="15ECB447">
        <w:rPr>
          <w:lang w:val="en-US"/>
        </w:rPr>
        <w:t xml:space="preserve"> and</w:t>
      </w:r>
      <w:r w:rsidRPr="15ECB447">
        <w:rPr>
          <w:lang w:val="en-US"/>
        </w:rPr>
        <w:t xml:space="preserve"> </w:t>
      </w:r>
      <w:r w:rsidRPr="15ECB447">
        <w:rPr>
          <w:lang w:val="el-GR"/>
        </w:rPr>
        <w:t>Δ</w:t>
      </w:r>
      <w:r w:rsidRPr="15ECB447">
        <w:rPr>
          <w:lang w:val="en-US"/>
        </w:rPr>
        <w:t>fOOB</w:t>
      </w:r>
    </w:p>
    <w:p w14:paraId="61869437" w14:textId="7EF802A2" w:rsidR="00CC5A82" w:rsidRDefault="5493596C" w:rsidP="6DCA7363">
      <w:r>
        <w:t>Δf</w:t>
      </w:r>
      <w:r w:rsidRPr="6DCA7363">
        <w:rPr>
          <w:vertAlign w:val="subscript"/>
        </w:rPr>
        <w:t>OBUE</w:t>
      </w:r>
      <w:r>
        <w:t xml:space="preserve"> and</w:t>
      </w:r>
      <w:r w:rsidR="7291283E">
        <w:t xml:space="preserve"> Δf</w:t>
      </w:r>
      <w:r w:rsidR="7291283E" w:rsidRPr="6DCA7363">
        <w:rPr>
          <w:vertAlign w:val="subscript"/>
        </w:rPr>
        <w:t>OOB</w:t>
      </w:r>
      <w:r>
        <w:t xml:space="preserve"> are </w:t>
      </w:r>
      <w:r w:rsidR="740EDE85">
        <w:t>characterized by the lowest/highest frequency of the downlink/uplink</w:t>
      </w:r>
      <w:r w:rsidR="16E0DD53">
        <w:t xml:space="preserve"> operating band</w:t>
      </w:r>
      <w:r w:rsidR="740EDE85">
        <w:t>.</w:t>
      </w:r>
      <w:r w:rsidR="3A44A057">
        <w:t xml:space="preserve"> </w:t>
      </w:r>
      <w:r w:rsidR="1BB07581">
        <w:t xml:space="preserve">For example, for frequency band with </w:t>
      </w:r>
      <w:r w:rsidR="1115D048" w:rsidRPr="6DCA7363">
        <w:t>100 MHz ≤  F</w:t>
      </w:r>
      <w:r w:rsidR="1115D048" w:rsidRPr="6DCA7363">
        <w:rPr>
          <w:vertAlign w:val="subscript"/>
        </w:rPr>
        <w:t>DL,high</w:t>
      </w:r>
      <w:r w:rsidR="1115D048" w:rsidRPr="6DCA7363">
        <w:t xml:space="preserve"> – F</w:t>
      </w:r>
      <w:r w:rsidR="1115D048" w:rsidRPr="6DCA7363">
        <w:rPr>
          <w:vertAlign w:val="subscript"/>
        </w:rPr>
        <w:t>DL,low</w:t>
      </w:r>
      <w:r w:rsidR="1115D048" w:rsidRPr="6DCA7363">
        <w:t xml:space="preserve"> ≤ 900 MHz, the </w:t>
      </w:r>
      <w:r w:rsidR="2BAD70EE">
        <w:t>Δf</w:t>
      </w:r>
      <w:r w:rsidR="2BAD70EE" w:rsidRPr="6DCA7363">
        <w:rPr>
          <w:vertAlign w:val="subscript"/>
        </w:rPr>
        <w:t>OBUE</w:t>
      </w:r>
      <w:r w:rsidR="1115D048" w:rsidRPr="6DCA7363">
        <w:rPr>
          <w:vertAlign w:val="subscript"/>
        </w:rPr>
        <w:t xml:space="preserve"> </w:t>
      </w:r>
      <w:r w:rsidR="221FB705">
        <w:t>would be equal to 40MHz</w:t>
      </w:r>
      <w:r w:rsidR="43D69423">
        <w:t xml:space="preserve"> (BS type 1-H)</w:t>
      </w:r>
      <w:r w:rsidR="221FB705">
        <w:t xml:space="preserve"> even the BS would support frequency range lower than 100MHz. S</w:t>
      </w:r>
      <w:r w:rsidR="64932BE1">
        <w:t xml:space="preserve">ince this approach is used for legacy bands, we do not see a reason why for this </w:t>
      </w:r>
      <w:r w:rsidR="2FEFD463">
        <w:t xml:space="preserve">particular </w:t>
      </w:r>
      <w:r w:rsidR="64932BE1">
        <w:t xml:space="preserve">scenario </w:t>
      </w:r>
      <w:r w:rsidR="1DC4757B">
        <w:t xml:space="preserve">different rules would </w:t>
      </w:r>
      <w:r w:rsidR="6484F2C7">
        <w:t xml:space="preserve">need to </w:t>
      </w:r>
      <w:r w:rsidR="773483D1">
        <w:t>be considered</w:t>
      </w:r>
      <w:r w:rsidR="1DC4757B">
        <w:t xml:space="preserve">. </w:t>
      </w:r>
      <w:r w:rsidR="63DD2B3B">
        <w:t>Therefore, Δf</w:t>
      </w:r>
      <w:r w:rsidR="63DD2B3B" w:rsidRPr="6DCA7363">
        <w:rPr>
          <w:vertAlign w:val="subscript"/>
        </w:rPr>
        <w:t>OBUE</w:t>
      </w:r>
      <w:r w:rsidR="63DD2B3B">
        <w:t xml:space="preserve"> and Δf</w:t>
      </w:r>
      <w:r w:rsidR="63DD2B3B" w:rsidRPr="6DCA7363">
        <w:rPr>
          <w:vertAlign w:val="subscript"/>
        </w:rPr>
        <w:t>OOB</w:t>
      </w:r>
      <w:r w:rsidR="63DD2B3B">
        <w:t xml:space="preserve"> shall follow n96</w:t>
      </w:r>
      <w:r w:rsidR="1DC4757B">
        <w:t>.</w:t>
      </w:r>
      <w:r w:rsidR="45726484">
        <w:t xml:space="preserve"> If there would be </w:t>
      </w:r>
      <w:r w:rsidR="05E522C1">
        <w:t xml:space="preserve">any </w:t>
      </w:r>
      <w:r w:rsidR="45726484">
        <w:t>additional protection requirements in the future, those can be added as addition</w:t>
      </w:r>
      <w:r w:rsidR="5D6D6DB9">
        <w:t>al</w:t>
      </w:r>
      <w:r w:rsidR="45726484">
        <w:t xml:space="preserve"> regional requir</w:t>
      </w:r>
      <w:r w:rsidR="36E34564">
        <w:t>e</w:t>
      </w:r>
      <w:r w:rsidR="45726484">
        <w:t>ments.</w:t>
      </w:r>
    </w:p>
    <w:p w14:paraId="6BF63EC7" w14:textId="0C65AA33" w:rsidR="3C07B386" w:rsidRDefault="3C07B386" w:rsidP="15ECB447">
      <w:pPr>
        <w:rPr>
          <w:rFonts w:eastAsia="Batang"/>
          <w:b/>
          <w:bCs/>
          <w:lang w:eastAsia="ko-KR"/>
        </w:rPr>
      </w:pPr>
      <w:r w:rsidRPr="15ECB447">
        <w:rPr>
          <w:rFonts w:eastAsia="Batang"/>
          <w:b/>
          <w:bCs/>
          <w:lang w:eastAsia="ko-KR"/>
        </w:rPr>
        <w:t xml:space="preserve">Proposal 2: </w:t>
      </w:r>
      <w:r>
        <w:tab/>
      </w:r>
      <w:r w:rsidR="6C2470E9" w:rsidRPr="15ECB447">
        <w:rPr>
          <w:rFonts w:eastAsia="Batang"/>
          <w:b/>
          <w:bCs/>
          <w:lang w:eastAsia="ko-KR"/>
        </w:rPr>
        <w:t>ΔfOBUE and ΔfOOB shall follow n96</w:t>
      </w:r>
    </w:p>
    <w:p w14:paraId="4F300BCC" w14:textId="77777777" w:rsidR="000F63E2" w:rsidRDefault="000F63E2" w:rsidP="000F63E2">
      <w:pPr>
        <w:pStyle w:val="Heading1"/>
        <w:numPr>
          <w:ilvl w:val="0"/>
          <w:numId w:val="19"/>
        </w:numPr>
        <w:rPr>
          <w:lang w:val="en-US"/>
        </w:rPr>
      </w:pPr>
      <w:r>
        <w:rPr>
          <w:lang w:val="en-US"/>
        </w:rPr>
        <w:t>Conclusion</w:t>
      </w:r>
    </w:p>
    <w:p w14:paraId="014171D9" w14:textId="799DA487" w:rsidR="000F63E2" w:rsidRDefault="000F63E2" w:rsidP="000F63E2">
      <w:r w:rsidRPr="00F50CA4">
        <w:rPr>
          <w:lang w:val="en-US"/>
        </w:rPr>
        <w:t>In t</w:t>
      </w:r>
      <w:r w:rsidRPr="00F50CA4">
        <w:t>his contribution, we discuss</w:t>
      </w:r>
      <w:r>
        <w:t xml:space="preserve"> </w:t>
      </w:r>
      <w:r w:rsidR="007F1E88">
        <w:t xml:space="preserve">the </w:t>
      </w:r>
      <w:r>
        <w:t>6</w:t>
      </w:r>
      <w:r w:rsidR="007F1E88">
        <w:t xml:space="preserve"> </w:t>
      </w:r>
      <w:r>
        <w:t xml:space="preserve">GHz </w:t>
      </w:r>
      <w:r w:rsidR="007F1E88">
        <w:t xml:space="preserve">band </w:t>
      </w:r>
      <w:r w:rsidR="00380CBE" w:rsidRPr="00380CBE">
        <w:t>for unlicensed operation in Europe</w:t>
      </w:r>
      <w:r>
        <w:t>. We</w:t>
      </w:r>
      <w:r w:rsidRPr="00F50CA4">
        <w:t xml:space="preserve"> ha</w:t>
      </w:r>
      <w:r>
        <w:t xml:space="preserve">ve made following </w:t>
      </w:r>
      <w:r w:rsidR="00380CBE">
        <w:t xml:space="preserve">observations and </w:t>
      </w:r>
      <w:r>
        <w:t>proposals:</w:t>
      </w:r>
    </w:p>
    <w:p w14:paraId="348B145C" w14:textId="77777777" w:rsidR="002A6B11" w:rsidRPr="00711EAF" w:rsidRDefault="002A6B11" w:rsidP="002A6B11">
      <w:r w:rsidRPr="00711EAF">
        <w:rPr>
          <w:rFonts w:eastAsia="Batang"/>
          <w:b/>
          <w:bCs/>
          <w:lang w:eastAsia="ko-KR"/>
        </w:rPr>
        <w:t xml:space="preserve">Proposal 1: </w:t>
      </w:r>
      <w:r>
        <w:rPr>
          <w:rFonts w:eastAsia="Batang"/>
          <w:b/>
          <w:bCs/>
          <w:lang w:eastAsia="ko-KR"/>
        </w:rPr>
        <w:tab/>
      </w:r>
      <w:r w:rsidRPr="00711EAF">
        <w:rPr>
          <w:rFonts w:eastAsia="Batang"/>
          <w:b/>
          <w:bCs/>
          <w:lang w:eastAsia="ko-KR"/>
        </w:rPr>
        <w:t xml:space="preserve">Introduce </w:t>
      </w:r>
      <w:r>
        <w:rPr>
          <w:rFonts w:eastAsia="Batang"/>
          <w:b/>
          <w:bCs/>
          <w:lang w:eastAsia="ko-KR"/>
        </w:rPr>
        <w:t>channels according to the</w:t>
      </w:r>
      <w:r w:rsidRPr="00711EAF">
        <w:rPr>
          <w:rFonts w:eastAsia="Batang"/>
          <w:b/>
          <w:bCs/>
          <w:lang w:eastAsia="ko-KR"/>
        </w:rPr>
        <w:t xml:space="preserve"> </w:t>
      </w:r>
      <w:r w:rsidRPr="00145668">
        <w:rPr>
          <w:rFonts w:eastAsia="Batang"/>
          <w:b/>
          <w:bCs/>
          <w:lang w:eastAsia="ko-KR"/>
        </w:rPr>
        <w:t>NR-ARFCN and GSCN</w:t>
      </w:r>
      <w:r>
        <w:rPr>
          <w:rFonts w:eastAsia="Batang"/>
          <w:b/>
          <w:bCs/>
          <w:lang w:eastAsia="ko-KR"/>
        </w:rPr>
        <w:t xml:space="preserve"> listed in TPs that are included.</w:t>
      </w:r>
    </w:p>
    <w:p w14:paraId="059E45F0" w14:textId="77777777" w:rsidR="002A6B11" w:rsidRPr="00C707EA" w:rsidRDefault="002A6B11" w:rsidP="002A6B11">
      <w:pPr>
        <w:tabs>
          <w:tab w:val="left" w:pos="7935"/>
        </w:tabs>
        <w:rPr>
          <w:rFonts w:eastAsia="Batang"/>
          <w:b/>
          <w:bCs/>
          <w:lang w:eastAsia="ko-KR"/>
        </w:rPr>
      </w:pPr>
      <w:r w:rsidRPr="00C707EA">
        <w:rPr>
          <w:rFonts w:eastAsia="Batang"/>
          <w:b/>
          <w:bCs/>
          <w:lang w:eastAsia="ko-KR"/>
        </w:rPr>
        <w:t xml:space="preserve">Observation </w:t>
      </w:r>
      <w:r>
        <w:rPr>
          <w:rFonts w:eastAsia="Batang"/>
          <w:b/>
          <w:bCs/>
          <w:lang w:eastAsia="ko-KR"/>
        </w:rPr>
        <w:t>1</w:t>
      </w:r>
      <w:r w:rsidRPr="00C707EA">
        <w:rPr>
          <w:rFonts w:eastAsia="Batang"/>
          <w:b/>
          <w:bCs/>
          <w:lang w:eastAsia="ko-KR"/>
        </w:rPr>
        <w:t>: There is no need to modify or add additional</w:t>
      </w:r>
      <w:r w:rsidRPr="00C707EA">
        <w:t xml:space="preserve"> </w:t>
      </w:r>
      <w:r w:rsidRPr="00C707EA">
        <w:rPr>
          <w:rFonts w:eastAsia="Batang"/>
          <w:b/>
          <w:bCs/>
          <w:lang w:eastAsia="ko-KR"/>
        </w:rPr>
        <w:t xml:space="preserve">unwanted emission requirements besides the ones already defined for band n96. </w:t>
      </w:r>
    </w:p>
    <w:p w14:paraId="2A855C3A" w14:textId="54500117" w:rsidR="002A6B11" w:rsidRDefault="002A6B11" w:rsidP="002A6B11">
      <w:pPr>
        <w:tabs>
          <w:tab w:val="left" w:pos="7935"/>
        </w:tabs>
        <w:rPr>
          <w:rFonts w:eastAsia="Batang"/>
          <w:b/>
          <w:bCs/>
          <w:lang w:eastAsia="ko-KR"/>
        </w:rPr>
      </w:pPr>
      <w:r w:rsidRPr="00C707EA">
        <w:rPr>
          <w:rFonts w:eastAsia="Batang"/>
          <w:b/>
          <w:bCs/>
          <w:lang w:eastAsia="ko-KR"/>
        </w:rPr>
        <w:t xml:space="preserve">Observation </w:t>
      </w:r>
      <w:r>
        <w:rPr>
          <w:rFonts w:eastAsia="Batang"/>
          <w:b/>
          <w:bCs/>
          <w:lang w:eastAsia="ko-KR"/>
        </w:rPr>
        <w:t>2</w:t>
      </w:r>
      <w:r w:rsidRPr="00C707EA">
        <w:rPr>
          <w:rFonts w:eastAsia="Batang"/>
          <w:b/>
          <w:bCs/>
          <w:lang w:eastAsia="ko-KR"/>
        </w:rPr>
        <w:t xml:space="preserve">: There is no need to modify or add receiver requirements besides the ones already defined for band n96. </w:t>
      </w:r>
    </w:p>
    <w:p w14:paraId="5D545AA7" w14:textId="77777777" w:rsidR="00740283" w:rsidRDefault="00740283" w:rsidP="00740283">
      <w:pPr>
        <w:rPr>
          <w:rFonts w:eastAsia="Batang"/>
          <w:b/>
          <w:bCs/>
          <w:lang w:eastAsia="ko-KR"/>
        </w:rPr>
      </w:pPr>
      <w:r w:rsidRPr="15ECB447">
        <w:rPr>
          <w:rFonts w:eastAsia="Batang"/>
          <w:b/>
          <w:bCs/>
          <w:lang w:eastAsia="ko-KR"/>
        </w:rPr>
        <w:t xml:space="preserve">Proposal 2: </w:t>
      </w:r>
      <w:r>
        <w:tab/>
      </w:r>
      <w:r w:rsidRPr="15ECB447">
        <w:rPr>
          <w:rFonts w:eastAsia="Batang"/>
          <w:b/>
          <w:bCs/>
          <w:lang w:eastAsia="ko-KR"/>
        </w:rPr>
        <w:t>ΔfOBUE and ΔfOOB shall follow n96</w:t>
      </w:r>
    </w:p>
    <w:p w14:paraId="09B02EC1" w14:textId="77777777" w:rsidR="00956A92" w:rsidRPr="002A6B11" w:rsidRDefault="00956A92" w:rsidP="00472D9C">
      <w:pPr>
        <w:tabs>
          <w:tab w:val="left" w:pos="7935"/>
        </w:tabs>
        <w:rPr>
          <w:rFonts w:eastAsia="Batang"/>
          <w:lang w:eastAsia="ko-KR"/>
        </w:rPr>
      </w:pPr>
    </w:p>
    <w:p w14:paraId="3FD302EE" w14:textId="77777777" w:rsidR="00904C26" w:rsidRDefault="00904C26" w:rsidP="00904C26">
      <w:pPr>
        <w:pStyle w:val="Heading1"/>
        <w:ind w:left="0" w:firstLine="0"/>
        <w:rPr>
          <w:lang w:val="en-US"/>
        </w:rPr>
      </w:pPr>
      <w:r w:rsidRPr="00A51BCB">
        <w:rPr>
          <w:lang w:val="en-US"/>
        </w:rPr>
        <w:t>References</w:t>
      </w:r>
    </w:p>
    <w:p w14:paraId="0A9A9755" w14:textId="507FE8DE" w:rsidR="005A15BA" w:rsidRPr="005A15BA" w:rsidRDefault="00472D9C" w:rsidP="005A15BA">
      <w:pPr>
        <w:pStyle w:val="EX"/>
        <w:numPr>
          <w:ilvl w:val="0"/>
          <w:numId w:val="14"/>
        </w:numPr>
        <w:tabs>
          <w:tab w:val="left" w:pos="426"/>
        </w:tabs>
        <w:rPr>
          <w:lang w:val="en-US"/>
        </w:rPr>
      </w:pPr>
      <w:r w:rsidRPr="00472D9C">
        <w:rPr>
          <w:lang w:val="en-US"/>
        </w:rPr>
        <w:t>RP-</w:t>
      </w:r>
      <w:r w:rsidR="00BA3892">
        <w:rPr>
          <w:lang w:val="en-US"/>
        </w:rPr>
        <w:t>202592</w:t>
      </w:r>
      <w:r w:rsidRPr="00472D9C">
        <w:rPr>
          <w:lang w:val="en-US"/>
        </w:rPr>
        <w:t xml:space="preserve">, </w:t>
      </w:r>
      <w:r w:rsidR="005A15BA" w:rsidRPr="005A15BA">
        <w:rPr>
          <w:lang w:val="en-US"/>
        </w:rPr>
        <w:t xml:space="preserve">WID on introduction of lower 6GHz NR unlicensed operation for </w:t>
      </w:r>
      <w:r w:rsidR="008436D8">
        <w:rPr>
          <w:lang w:val="en-US"/>
        </w:rPr>
        <w:t xml:space="preserve">Europe, </w:t>
      </w:r>
      <w:r w:rsidR="005A15BA" w:rsidRPr="005A15BA">
        <w:rPr>
          <w:lang w:val="en-US"/>
        </w:rPr>
        <w:t>Nokia, Nokia Shanghai Bell</w:t>
      </w:r>
    </w:p>
    <w:p w14:paraId="1E40E9B9" w14:textId="77777777" w:rsidR="0030122D" w:rsidRPr="000A11C9" w:rsidRDefault="0030122D" w:rsidP="0030122D">
      <w:pPr>
        <w:pStyle w:val="EX"/>
        <w:numPr>
          <w:ilvl w:val="0"/>
          <w:numId w:val="14"/>
        </w:numPr>
        <w:tabs>
          <w:tab w:val="left" w:pos="426"/>
        </w:tabs>
      </w:pPr>
      <w:r>
        <w:t xml:space="preserve">R4-2103229, </w:t>
      </w:r>
      <w:r w:rsidRPr="00B01EFD">
        <w:t>WF on introduction of lower 6GHz NR unlicensed operation for Europe</w:t>
      </w:r>
      <w:r>
        <w:t xml:space="preserve">, Nokia, Qualcomm, </w:t>
      </w:r>
      <w:r w:rsidRPr="00202213">
        <w:t>Charter Communications</w:t>
      </w:r>
      <w:r>
        <w:t xml:space="preserve"> Inc. </w:t>
      </w:r>
    </w:p>
    <w:p w14:paraId="39014893" w14:textId="6296C4BA" w:rsidR="0043177D" w:rsidRPr="002C5255" w:rsidRDefault="0043177D" w:rsidP="0043177D">
      <w:pPr>
        <w:pStyle w:val="EX"/>
        <w:numPr>
          <w:ilvl w:val="0"/>
          <w:numId w:val="14"/>
        </w:numPr>
        <w:tabs>
          <w:tab w:val="left" w:pos="426"/>
        </w:tabs>
      </w:pPr>
      <w:r w:rsidRPr="00823AB1">
        <w:rPr>
          <w:lang w:val="en-US"/>
        </w:rPr>
        <w:t>Draft EN 303 687 V0.0.11</w:t>
      </w:r>
      <w:r>
        <w:rPr>
          <w:lang w:val="en-US"/>
        </w:rPr>
        <w:t>, ETSI BRAN</w:t>
      </w:r>
      <w:r w:rsidRPr="00823AB1">
        <w:rPr>
          <w:lang w:val="en-US"/>
        </w:rPr>
        <w:t xml:space="preserve"> </w:t>
      </w:r>
    </w:p>
    <w:p w14:paraId="4D060CCE" w14:textId="11878D1D" w:rsidR="002C5255" w:rsidRPr="0095414D" w:rsidRDefault="002C5255" w:rsidP="0043177D">
      <w:pPr>
        <w:pStyle w:val="EX"/>
        <w:numPr>
          <w:ilvl w:val="0"/>
          <w:numId w:val="14"/>
        </w:numPr>
        <w:tabs>
          <w:tab w:val="left" w:pos="426"/>
        </w:tabs>
      </w:pPr>
      <w:r>
        <w:t xml:space="preserve">R4-2105383, </w:t>
      </w:r>
      <w:r w:rsidRPr="00B01EFD">
        <w:t>WF on introduction of lower 6GHz NR unlicensed operation for Europe</w:t>
      </w:r>
      <w:r>
        <w:t>, Nokia</w:t>
      </w:r>
    </w:p>
    <w:p w14:paraId="1CE5DAA2" w14:textId="77777777" w:rsidR="0043177D" w:rsidRPr="00823AB1" w:rsidRDefault="0043177D" w:rsidP="006E186F">
      <w:pPr>
        <w:pStyle w:val="EX"/>
        <w:tabs>
          <w:tab w:val="left" w:pos="426"/>
        </w:tabs>
        <w:ind w:left="720" w:firstLine="0"/>
      </w:pPr>
    </w:p>
    <w:p w14:paraId="6D32362C" w14:textId="77777777" w:rsidR="00BE28F0" w:rsidRPr="00BE28F0" w:rsidRDefault="00BE28F0" w:rsidP="00BE28F0">
      <w:pPr>
        <w:pStyle w:val="EX"/>
        <w:tabs>
          <w:tab w:val="left" w:pos="426"/>
        </w:tabs>
        <w:ind w:left="360" w:firstLine="0"/>
        <w:rPr>
          <w:lang w:val="en-US"/>
        </w:rPr>
      </w:pPr>
    </w:p>
    <w:bookmarkEnd w:id="2"/>
    <w:p w14:paraId="3A5522EE" w14:textId="77777777" w:rsidR="007D5DA8" w:rsidRPr="00904C26" w:rsidRDefault="007D5DA8" w:rsidP="007D5DA8">
      <w:pPr>
        <w:pStyle w:val="EX"/>
        <w:tabs>
          <w:tab w:val="left" w:pos="426"/>
        </w:tabs>
        <w:overflowPunct/>
        <w:autoSpaceDE/>
        <w:autoSpaceDN/>
        <w:adjustRightInd/>
        <w:ind w:left="284" w:firstLine="0"/>
        <w:textAlignment w:val="auto"/>
      </w:pPr>
    </w:p>
    <w:sectPr w:rsidR="007D5DA8" w:rsidRPr="00904C26" w:rsidSect="003D2D8F">
      <w:headerReference w:type="default" r:id="rId13"/>
      <w:footerReference w:type="default" r:id="rId14"/>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34B5FF" w14:textId="77777777" w:rsidR="00282AD0" w:rsidRDefault="00282AD0">
      <w:r>
        <w:separator/>
      </w:r>
    </w:p>
    <w:p w14:paraId="2D36B35B" w14:textId="77777777" w:rsidR="00282AD0" w:rsidRDefault="00282AD0"/>
  </w:endnote>
  <w:endnote w:type="continuationSeparator" w:id="0">
    <w:p w14:paraId="4FF9CF9E" w14:textId="77777777" w:rsidR="00282AD0" w:rsidRDefault="00282AD0">
      <w:r>
        <w:continuationSeparator/>
      </w:r>
    </w:p>
    <w:p w14:paraId="3D9EB179" w14:textId="77777777" w:rsidR="00282AD0" w:rsidRDefault="00282AD0"/>
  </w:endnote>
  <w:endnote w:type="continuationNotice" w:id="1">
    <w:p w14:paraId="25486A90" w14:textId="77777777" w:rsidR="00282AD0" w:rsidRDefault="00282A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Mincho"/>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Bookman">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FF9FA" w14:textId="77777777" w:rsidR="004C552A" w:rsidRDefault="004C55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58B2C4" w14:textId="77777777" w:rsidR="00282AD0" w:rsidRDefault="00282AD0">
      <w:r>
        <w:separator/>
      </w:r>
    </w:p>
    <w:p w14:paraId="40CECDEA" w14:textId="77777777" w:rsidR="00282AD0" w:rsidRDefault="00282AD0"/>
  </w:footnote>
  <w:footnote w:type="continuationSeparator" w:id="0">
    <w:p w14:paraId="18884A59" w14:textId="77777777" w:rsidR="00282AD0" w:rsidRDefault="00282AD0">
      <w:r>
        <w:continuationSeparator/>
      </w:r>
    </w:p>
    <w:p w14:paraId="3F98E9A3" w14:textId="77777777" w:rsidR="00282AD0" w:rsidRDefault="00282AD0"/>
  </w:footnote>
  <w:footnote w:type="continuationNotice" w:id="1">
    <w:p w14:paraId="27748693" w14:textId="77777777" w:rsidR="00282AD0" w:rsidRDefault="00282A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A2EDF" w14:textId="77777777" w:rsidR="004C552A" w:rsidRPr="00B72D39" w:rsidRDefault="004C552A"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06977"/>
    <w:multiLevelType w:val="hybridMultilevel"/>
    <w:tmpl w:val="87C4F986"/>
    <w:lvl w:ilvl="0" w:tplc="551C708E">
      <w:start w:val="1"/>
      <w:numFmt w:val="bullet"/>
      <w:lvlText w:val="•"/>
      <w:lvlJc w:val="left"/>
      <w:pPr>
        <w:tabs>
          <w:tab w:val="num" w:pos="720"/>
        </w:tabs>
        <w:ind w:left="720" w:hanging="360"/>
      </w:pPr>
      <w:rPr>
        <w:rFonts w:ascii="Arial" w:hAnsi="Arial" w:hint="default"/>
      </w:rPr>
    </w:lvl>
    <w:lvl w:ilvl="1" w:tplc="91CCB310">
      <w:start w:val="1860"/>
      <w:numFmt w:val="bullet"/>
      <w:lvlText w:val="–"/>
      <w:lvlJc w:val="left"/>
      <w:pPr>
        <w:tabs>
          <w:tab w:val="num" w:pos="1440"/>
        </w:tabs>
        <w:ind w:left="1440" w:hanging="360"/>
      </w:pPr>
      <w:rPr>
        <w:rFonts w:ascii="Arial" w:hAnsi="Arial" w:hint="default"/>
      </w:rPr>
    </w:lvl>
    <w:lvl w:ilvl="2" w:tplc="24C0353A">
      <w:start w:val="1"/>
      <w:numFmt w:val="bullet"/>
      <w:lvlText w:val="•"/>
      <w:lvlJc w:val="left"/>
      <w:pPr>
        <w:tabs>
          <w:tab w:val="num" w:pos="2160"/>
        </w:tabs>
        <w:ind w:left="2160" w:hanging="360"/>
      </w:pPr>
      <w:rPr>
        <w:rFonts w:ascii="Arial" w:hAnsi="Arial" w:hint="default"/>
      </w:rPr>
    </w:lvl>
    <w:lvl w:ilvl="3" w:tplc="54BC1C02" w:tentative="1">
      <w:start w:val="1"/>
      <w:numFmt w:val="bullet"/>
      <w:lvlText w:val="•"/>
      <w:lvlJc w:val="left"/>
      <w:pPr>
        <w:tabs>
          <w:tab w:val="num" w:pos="2880"/>
        </w:tabs>
        <w:ind w:left="2880" w:hanging="360"/>
      </w:pPr>
      <w:rPr>
        <w:rFonts w:ascii="Arial" w:hAnsi="Arial" w:hint="default"/>
      </w:rPr>
    </w:lvl>
    <w:lvl w:ilvl="4" w:tplc="BE847598" w:tentative="1">
      <w:start w:val="1"/>
      <w:numFmt w:val="bullet"/>
      <w:lvlText w:val="•"/>
      <w:lvlJc w:val="left"/>
      <w:pPr>
        <w:tabs>
          <w:tab w:val="num" w:pos="3600"/>
        </w:tabs>
        <w:ind w:left="3600" w:hanging="360"/>
      </w:pPr>
      <w:rPr>
        <w:rFonts w:ascii="Arial" w:hAnsi="Arial" w:hint="default"/>
      </w:rPr>
    </w:lvl>
    <w:lvl w:ilvl="5" w:tplc="C2385CFA" w:tentative="1">
      <w:start w:val="1"/>
      <w:numFmt w:val="bullet"/>
      <w:lvlText w:val="•"/>
      <w:lvlJc w:val="left"/>
      <w:pPr>
        <w:tabs>
          <w:tab w:val="num" w:pos="4320"/>
        </w:tabs>
        <w:ind w:left="4320" w:hanging="360"/>
      </w:pPr>
      <w:rPr>
        <w:rFonts w:ascii="Arial" w:hAnsi="Arial" w:hint="default"/>
      </w:rPr>
    </w:lvl>
    <w:lvl w:ilvl="6" w:tplc="50FE8CEA" w:tentative="1">
      <w:start w:val="1"/>
      <w:numFmt w:val="bullet"/>
      <w:lvlText w:val="•"/>
      <w:lvlJc w:val="left"/>
      <w:pPr>
        <w:tabs>
          <w:tab w:val="num" w:pos="5040"/>
        </w:tabs>
        <w:ind w:left="5040" w:hanging="360"/>
      </w:pPr>
      <w:rPr>
        <w:rFonts w:ascii="Arial" w:hAnsi="Arial" w:hint="default"/>
      </w:rPr>
    </w:lvl>
    <w:lvl w:ilvl="7" w:tplc="73168D66" w:tentative="1">
      <w:start w:val="1"/>
      <w:numFmt w:val="bullet"/>
      <w:lvlText w:val="•"/>
      <w:lvlJc w:val="left"/>
      <w:pPr>
        <w:tabs>
          <w:tab w:val="num" w:pos="5760"/>
        </w:tabs>
        <w:ind w:left="5760" w:hanging="360"/>
      </w:pPr>
      <w:rPr>
        <w:rFonts w:ascii="Arial" w:hAnsi="Arial" w:hint="default"/>
      </w:rPr>
    </w:lvl>
    <w:lvl w:ilvl="8" w:tplc="000E7EA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D60912"/>
    <w:multiLevelType w:val="hybridMultilevel"/>
    <w:tmpl w:val="51C8EB3A"/>
    <w:lvl w:ilvl="0" w:tplc="C248D04A">
      <w:start w:val="1"/>
      <w:numFmt w:val="bullet"/>
      <w:lvlText w:val=""/>
      <w:lvlJc w:val="left"/>
      <w:pPr>
        <w:tabs>
          <w:tab w:val="num" w:pos="720"/>
        </w:tabs>
        <w:ind w:left="720" w:hanging="360"/>
      </w:pPr>
      <w:rPr>
        <w:rFonts w:ascii="Symbol" w:hAnsi="Symbol" w:hint="default"/>
      </w:rPr>
    </w:lvl>
    <w:lvl w:ilvl="1" w:tplc="647A04A0" w:tentative="1">
      <w:start w:val="1"/>
      <w:numFmt w:val="bullet"/>
      <w:lvlText w:val=""/>
      <w:lvlJc w:val="left"/>
      <w:pPr>
        <w:tabs>
          <w:tab w:val="num" w:pos="1440"/>
        </w:tabs>
        <w:ind w:left="1440" w:hanging="360"/>
      </w:pPr>
      <w:rPr>
        <w:rFonts w:ascii="Symbol" w:hAnsi="Symbol" w:hint="default"/>
      </w:rPr>
    </w:lvl>
    <w:lvl w:ilvl="2" w:tplc="EAEE447C" w:tentative="1">
      <w:start w:val="1"/>
      <w:numFmt w:val="bullet"/>
      <w:lvlText w:val=""/>
      <w:lvlJc w:val="left"/>
      <w:pPr>
        <w:tabs>
          <w:tab w:val="num" w:pos="2160"/>
        </w:tabs>
        <w:ind w:left="2160" w:hanging="360"/>
      </w:pPr>
      <w:rPr>
        <w:rFonts w:ascii="Symbol" w:hAnsi="Symbol" w:hint="default"/>
      </w:rPr>
    </w:lvl>
    <w:lvl w:ilvl="3" w:tplc="946EB72A" w:tentative="1">
      <w:start w:val="1"/>
      <w:numFmt w:val="bullet"/>
      <w:lvlText w:val=""/>
      <w:lvlJc w:val="left"/>
      <w:pPr>
        <w:tabs>
          <w:tab w:val="num" w:pos="2880"/>
        </w:tabs>
        <w:ind w:left="2880" w:hanging="360"/>
      </w:pPr>
      <w:rPr>
        <w:rFonts w:ascii="Symbol" w:hAnsi="Symbol" w:hint="default"/>
      </w:rPr>
    </w:lvl>
    <w:lvl w:ilvl="4" w:tplc="4BEAE468" w:tentative="1">
      <w:start w:val="1"/>
      <w:numFmt w:val="bullet"/>
      <w:lvlText w:val=""/>
      <w:lvlJc w:val="left"/>
      <w:pPr>
        <w:tabs>
          <w:tab w:val="num" w:pos="3600"/>
        </w:tabs>
        <w:ind w:left="3600" w:hanging="360"/>
      </w:pPr>
      <w:rPr>
        <w:rFonts w:ascii="Symbol" w:hAnsi="Symbol" w:hint="default"/>
      </w:rPr>
    </w:lvl>
    <w:lvl w:ilvl="5" w:tplc="E752C09A" w:tentative="1">
      <w:start w:val="1"/>
      <w:numFmt w:val="bullet"/>
      <w:lvlText w:val=""/>
      <w:lvlJc w:val="left"/>
      <w:pPr>
        <w:tabs>
          <w:tab w:val="num" w:pos="4320"/>
        </w:tabs>
        <w:ind w:left="4320" w:hanging="360"/>
      </w:pPr>
      <w:rPr>
        <w:rFonts w:ascii="Symbol" w:hAnsi="Symbol" w:hint="default"/>
      </w:rPr>
    </w:lvl>
    <w:lvl w:ilvl="6" w:tplc="64DCDC34" w:tentative="1">
      <w:start w:val="1"/>
      <w:numFmt w:val="bullet"/>
      <w:lvlText w:val=""/>
      <w:lvlJc w:val="left"/>
      <w:pPr>
        <w:tabs>
          <w:tab w:val="num" w:pos="5040"/>
        </w:tabs>
        <w:ind w:left="5040" w:hanging="360"/>
      </w:pPr>
      <w:rPr>
        <w:rFonts w:ascii="Symbol" w:hAnsi="Symbol" w:hint="default"/>
      </w:rPr>
    </w:lvl>
    <w:lvl w:ilvl="7" w:tplc="68DA0C14" w:tentative="1">
      <w:start w:val="1"/>
      <w:numFmt w:val="bullet"/>
      <w:lvlText w:val=""/>
      <w:lvlJc w:val="left"/>
      <w:pPr>
        <w:tabs>
          <w:tab w:val="num" w:pos="5760"/>
        </w:tabs>
        <w:ind w:left="5760" w:hanging="360"/>
      </w:pPr>
      <w:rPr>
        <w:rFonts w:ascii="Symbol" w:hAnsi="Symbol" w:hint="default"/>
      </w:rPr>
    </w:lvl>
    <w:lvl w:ilvl="8" w:tplc="A192E1E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CE014AF"/>
    <w:multiLevelType w:val="hybridMultilevel"/>
    <w:tmpl w:val="4384AD8C"/>
    <w:lvl w:ilvl="0" w:tplc="7CA899FE">
      <w:start w:val="1"/>
      <w:numFmt w:val="bullet"/>
      <w:lvlText w:val=""/>
      <w:lvlJc w:val="left"/>
      <w:pPr>
        <w:tabs>
          <w:tab w:val="num" w:pos="720"/>
        </w:tabs>
        <w:ind w:left="720" w:hanging="360"/>
      </w:pPr>
      <w:rPr>
        <w:rFonts w:ascii="Symbol" w:hAnsi="Symbol" w:hint="default"/>
      </w:rPr>
    </w:lvl>
    <w:lvl w:ilvl="1" w:tplc="3FFAE93E" w:tentative="1">
      <w:start w:val="1"/>
      <w:numFmt w:val="bullet"/>
      <w:lvlText w:val=""/>
      <w:lvlJc w:val="left"/>
      <w:pPr>
        <w:tabs>
          <w:tab w:val="num" w:pos="1440"/>
        </w:tabs>
        <w:ind w:left="1440" w:hanging="360"/>
      </w:pPr>
      <w:rPr>
        <w:rFonts w:ascii="Symbol" w:hAnsi="Symbol" w:hint="default"/>
      </w:rPr>
    </w:lvl>
    <w:lvl w:ilvl="2" w:tplc="A8F2B9F4" w:tentative="1">
      <w:start w:val="1"/>
      <w:numFmt w:val="bullet"/>
      <w:lvlText w:val=""/>
      <w:lvlJc w:val="left"/>
      <w:pPr>
        <w:tabs>
          <w:tab w:val="num" w:pos="2160"/>
        </w:tabs>
        <w:ind w:left="2160" w:hanging="360"/>
      </w:pPr>
      <w:rPr>
        <w:rFonts w:ascii="Symbol" w:hAnsi="Symbol" w:hint="default"/>
      </w:rPr>
    </w:lvl>
    <w:lvl w:ilvl="3" w:tplc="76726138" w:tentative="1">
      <w:start w:val="1"/>
      <w:numFmt w:val="bullet"/>
      <w:lvlText w:val=""/>
      <w:lvlJc w:val="left"/>
      <w:pPr>
        <w:tabs>
          <w:tab w:val="num" w:pos="2880"/>
        </w:tabs>
        <w:ind w:left="2880" w:hanging="360"/>
      </w:pPr>
      <w:rPr>
        <w:rFonts w:ascii="Symbol" w:hAnsi="Symbol" w:hint="default"/>
      </w:rPr>
    </w:lvl>
    <w:lvl w:ilvl="4" w:tplc="FDFAEE18" w:tentative="1">
      <w:start w:val="1"/>
      <w:numFmt w:val="bullet"/>
      <w:lvlText w:val=""/>
      <w:lvlJc w:val="left"/>
      <w:pPr>
        <w:tabs>
          <w:tab w:val="num" w:pos="3600"/>
        </w:tabs>
        <w:ind w:left="3600" w:hanging="360"/>
      </w:pPr>
      <w:rPr>
        <w:rFonts w:ascii="Symbol" w:hAnsi="Symbol" w:hint="default"/>
      </w:rPr>
    </w:lvl>
    <w:lvl w:ilvl="5" w:tplc="AFDE63D0" w:tentative="1">
      <w:start w:val="1"/>
      <w:numFmt w:val="bullet"/>
      <w:lvlText w:val=""/>
      <w:lvlJc w:val="left"/>
      <w:pPr>
        <w:tabs>
          <w:tab w:val="num" w:pos="4320"/>
        </w:tabs>
        <w:ind w:left="4320" w:hanging="360"/>
      </w:pPr>
      <w:rPr>
        <w:rFonts w:ascii="Symbol" w:hAnsi="Symbol" w:hint="default"/>
      </w:rPr>
    </w:lvl>
    <w:lvl w:ilvl="6" w:tplc="AC389676" w:tentative="1">
      <w:start w:val="1"/>
      <w:numFmt w:val="bullet"/>
      <w:lvlText w:val=""/>
      <w:lvlJc w:val="left"/>
      <w:pPr>
        <w:tabs>
          <w:tab w:val="num" w:pos="5040"/>
        </w:tabs>
        <w:ind w:left="5040" w:hanging="360"/>
      </w:pPr>
      <w:rPr>
        <w:rFonts w:ascii="Symbol" w:hAnsi="Symbol" w:hint="default"/>
      </w:rPr>
    </w:lvl>
    <w:lvl w:ilvl="7" w:tplc="C99E5378" w:tentative="1">
      <w:start w:val="1"/>
      <w:numFmt w:val="bullet"/>
      <w:lvlText w:val=""/>
      <w:lvlJc w:val="left"/>
      <w:pPr>
        <w:tabs>
          <w:tab w:val="num" w:pos="5760"/>
        </w:tabs>
        <w:ind w:left="5760" w:hanging="360"/>
      </w:pPr>
      <w:rPr>
        <w:rFonts w:ascii="Symbol" w:hAnsi="Symbol" w:hint="default"/>
      </w:rPr>
    </w:lvl>
    <w:lvl w:ilvl="8" w:tplc="B6FA243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E2F4305"/>
    <w:multiLevelType w:val="hybridMultilevel"/>
    <w:tmpl w:val="2F6805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A91415"/>
    <w:multiLevelType w:val="hybridMultilevel"/>
    <w:tmpl w:val="3DB8490E"/>
    <w:lvl w:ilvl="0" w:tplc="FD0A35F2">
      <w:start w:val="1"/>
      <w:numFmt w:val="bullet"/>
      <w:lvlText w:val=""/>
      <w:lvlJc w:val="left"/>
      <w:pPr>
        <w:tabs>
          <w:tab w:val="num" w:pos="720"/>
        </w:tabs>
        <w:ind w:left="720" w:hanging="360"/>
      </w:pPr>
      <w:rPr>
        <w:rFonts w:ascii="Symbol" w:hAnsi="Symbol" w:hint="default"/>
      </w:rPr>
    </w:lvl>
    <w:lvl w:ilvl="1" w:tplc="CCCA069E" w:tentative="1">
      <w:start w:val="1"/>
      <w:numFmt w:val="bullet"/>
      <w:lvlText w:val=""/>
      <w:lvlJc w:val="left"/>
      <w:pPr>
        <w:tabs>
          <w:tab w:val="num" w:pos="1440"/>
        </w:tabs>
        <w:ind w:left="1440" w:hanging="360"/>
      </w:pPr>
      <w:rPr>
        <w:rFonts w:ascii="Symbol" w:hAnsi="Symbol" w:hint="default"/>
      </w:rPr>
    </w:lvl>
    <w:lvl w:ilvl="2" w:tplc="35D246A4" w:tentative="1">
      <w:start w:val="1"/>
      <w:numFmt w:val="bullet"/>
      <w:lvlText w:val=""/>
      <w:lvlJc w:val="left"/>
      <w:pPr>
        <w:tabs>
          <w:tab w:val="num" w:pos="2160"/>
        </w:tabs>
        <w:ind w:left="2160" w:hanging="360"/>
      </w:pPr>
      <w:rPr>
        <w:rFonts w:ascii="Symbol" w:hAnsi="Symbol" w:hint="default"/>
      </w:rPr>
    </w:lvl>
    <w:lvl w:ilvl="3" w:tplc="9768F440" w:tentative="1">
      <w:start w:val="1"/>
      <w:numFmt w:val="bullet"/>
      <w:lvlText w:val=""/>
      <w:lvlJc w:val="left"/>
      <w:pPr>
        <w:tabs>
          <w:tab w:val="num" w:pos="2880"/>
        </w:tabs>
        <w:ind w:left="2880" w:hanging="360"/>
      </w:pPr>
      <w:rPr>
        <w:rFonts w:ascii="Symbol" w:hAnsi="Symbol" w:hint="default"/>
      </w:rPr>
    </w:lvl>
    <w:lvl w:ilvl="4" w:tplc="DAF8DB7A" w:tentative="1">
      <w:start w:val="1"/>
      <w:numFmt w:val="bullet"/>
      <w:lvlText w:val=""/>
      <w:lvlJc w:val="left"/>
      <w:pPr>
        <w:tabs>
          <w:tab w:val="num" w:pos="3600"/>
        </w:tabs>
        <w:ind w:left="3600" w:hanging="360"/>
      </w:pPr>
      <w:rPr>
        <w:rFonts w:ascii="Symbol" w:hAnsi="Symbol" w:hint="default"/>
      </w:rPr>
    </w:lvl>
    <w:lvl w:ilvl="5" w:tplc="62780DF8" w:tentative="1">
      <w:start w:val="1"/>
      <w:numFmt w:val="bullet"/>
      <w:lvlText w:val=""/>
      <w:lvlJc w:val="left"/>
      <w:pPr>
        <w:tabs>
          <w:tab w:val="num" w:pos="4320"/>
        </w:tabs>
        <w:ind w:left="4320" w:hanging="360"/>
      </w:pPr>
      <w:rPr>
        <w:rFonts w:ascii="Symbol" w:hAnsi="Symbol" w:hint="default"/>
      </w:rPr>
    </w:lvl>
    <w:lvl w:ilvl="6" w:tplc="3ABED386" w:tentative="1">
      <w:start w:val="1"/>
      <w:numFmt w:val="bullet"/>
      <w:lvlText w:val=""/>
      <w:lvlJc w:val="left"/>
      <w:pPr>
        <w:tabs>
          <w:tab w:val="num" w:pos="5040"/>
        </w:tabs>
        <w:ind w:left="5040" w:hanging="360"/>
      </w:pPr>
      <w:rPr>
        <w:rFonts w:ascii="Symbol" w:hAnsi="Symbol" w:hint="default"/>
      </w:rPr>
    </w:lvl>
    <w:lvl w:ilvl="7" w:tplc="5D2E4202" w:tentative="1">
      <w:start w:val="1"/>
      <w:numFmt w:val="bullet"/>
      <w:lvlText w:val=""/>
      <w:lvlJc w:val="left"/>
      <w:pPr>
        <w:tabs>
          <w:tab w:val="num" w:pos="5760"/>
        </w:tabs>
        <w:ind w:left="5760" w:hanging="360"/>
      </w:pPr>
      <w:rPr>
        <w:rFonts w:ascii="Symbol" w:hAnsi="Symbol" w:hint="default"/>
      </w:rPr>
    </w:lvl>
    <w:lvl w:ilvl="8" w:tplc="ABB8202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111133"/>
    <w:multiLevelType w:val="hybridMultilevel"/>
    <w:tmpl w:val="0CC644AE"/>
    <w:lvl w:ilvl="0" w:tplc="154424BA">
      <w:start w:val="1"/>
      <w:numFmt w:val="bullet"/>
      <w:lvlText w:val=""/>
      <w:lvlJc w:val="left"/>
      <w:pPr>
        <w:tabs>
          <w:tab w:val="num" w:pos="720"/>
        </w:tabs>
        <w:ind w:left="720" w:hanging="360"/>
      </w:pPr>
      <w:rPr>
        <w:rFonts w:ascii="Symbol" w:hAnsi="Symbol" w:hint="default"/>
      </w:rPr>
    </w:lvl>
    <w:lvl w:ilvl="1" w:tplc="418019EE" w:tentative="1">
      <w:start w:val="1"/>
      <w:numFmt w:val="bullet"/>
      <w:lvlText w:val=""/>
      <w:lvlJc w:val="left"/>
      <w:pPr>
        <w:tabs>
          <w:tab w:val="num" w:pos="1440"/>
        </w:tabs>
        <w:ind w:left="1440" w:hanging="360"/>
      </w:pPr>
      <w:rPr>
        <w:rFonts w:ascii="Symbol" w:hAnsi="Symbol" w:hint="default"/>
      </w:rPr>
    </w:lvl>
    <w:lvl w:ilvl="2" w:tplc="31620A5E" w:tentative="1">
      <w:start w:val="1"/>
      <w:numFmt w:val="bullet"/>
      <w:lvlText w:val=""/>
      <w:lvlJc w:val="left"/>
      <w:pPr>
        <w:tabs>
          <w:tab w:val="num" w:pos="2160"/>
        </w:tabs>
        <w:ind w:left="2160" w:hanging="360"/>
      </w:pPr>
      <w:rPr>
        <w:rFonts w:ascii="Symbol" w:hAnsi="Symbol" w:hint="default"/>
      </w:rPr>
    </w:lvl>
    <w:lvl w:ilvl="3" w:tplc="105C0EF8" w:tentative="1">
      <w:start w:val="1"/>
      <w:numFmt w:val="bullet"/>
      <w:lvlText w:val=""/>
      <w:lvlJc w:val="left"/>
      <w:pPr>
        <w:tabs>
          <w:tab w:val="num" w:pos="2880"/>
        </w:tabs>
        <w:ind w:left="2880" w:hanging="360"/>
      </w:pPr>
      <w:rPr>
        <w:rFonts w:ascii="Symbol" w:hAnsi="Symbol" w:hint="default"/>
      </w:rPr>
    </w:lvl>
    <w:lvl w:ilvl="4" w:tplc="C22472E0" w:tentative="1">
      <w:start w:val="1"/>
      <w:numFmt w:val="bullet"/>
      <w:lvlText w:val=""/>
      <w:lvlJc w:val="left"/>
      <w:pPr>
        <w:tabs>
          <w:tab w:val="num" w:pos="3600"/>
        </w:tabs>
        <w:ind w:left="3600" w:hanging="360"/>
      </w:pPr>
      <w:rPr>
        <w:rFonts w:ascii="Symbol" w:hAnsi="Symbol" w:hint="default"/>
      </w:rPr>
    </w:lvl>
    <w:lvl w:ilvl="5" w:tplc="99642A44" w:tentative="1">
      <w:start w:val="1"/>
      <w:numFmt w:val="bullet"/>
      <w:lvlText w:val=""/>
      <w:lvlJc w:val="left"/>
      <w:pPr>
        <w:tabs>
          <w:tab w:val="num" w:pos="4320"/>
        </w:tabs>
        <w:ind w:left="4320" w:hanging="360"/>
      </w:pPr>
      <w:rPr>
        <w:rFonts w:ascii="Symbol" w:hAnsi="Symbol" w:hint="default"/>
      </w:rPr>
    </w:lvl>
    <w:lvl w:ilvl="6" w:tplc="EFD2D3BE" w:tentative="1">
      <w:start w:val="1"/>
      <w:numFmt w:val="bullet"/>
      <w:lvlText w:val=""/>
      <w:lvlJc w:val="left"/>
      <w:pPr>
        <w:tabs>
          <w:tab w:val="num" w:pos="5040"/>
        </w:tabs>
        <w:ind w:left="5040" w:hanging="360"/>
      </w:pPr>
      <w:rPr>
        <w:rFonts w:ascii="Symbol" w:hAnsi="Symbol" w:hint="default"/>
      </w:rPr>
    </w:lvl>
    <w:lvl w:ilvl="7" w:tplc="B32AE2BE" w:tentative="1">
      <w:start w:val="1"/>
      <w:numFmt w:val="bullet"/>
      <w:lvlText w:val=""/>
      <w:lvlJc w:val="left"/>
      <w:pPr>
        <w:tabs>
          <w:tab w:val="num" w:pos="5760"/>
        </w:tabs>
        <w:ind w:left="5760" w:hanging="360"/>
      </w:pPr>
      <w:rPr>
        <w:rFonts w:ascii="Symbol" w:hAnsi="Symbol" w:hint="default"/>
      </w:rPr>
    </w:lvl>
    <w:lvl w:ilvl="8" w:tplc="254AEDE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2F655C"/>
    <w:multiLevelType w:val="hybridMultilevel"/>
    <w:tmpl w:val="86108B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3C4398"/>
    <w:multiLevelType w:val="hybridMultilevel"/>
    <w:tmpl w:val="E306208C"/>
    <w:lvl w:ilvl="0" w:tplc="21DA0276">
      <w:start w:val="1"/>
      <w:numFmt w:val="bullet"/>
      <w:lvlText w:val="•"/>
      <w:lvlJc w:val="left"/>
      <w:pPr>
        <w:tabs>
          <w:tab w:val="num" w:pos="720"/>
        </w:tabs>
        <w:ind w:left="720" w:hanging="360"/>
      </w:pPr>
      <w:rPr>
        <w:rFonts w:ascii="Arial" w:hAnsi="Arial" w:hint="default"/>
      </w:rPr>
    </w:lvl>
    <w:lvl w:ilvl="1" w:tplc="DFB23DF2">
      <w:start w:val="1"/>
      <w:numFmt w:val="bullet"/>
      <w:lvlText w:val="•"/>
      <w:lvlJc w:val="left"/>
      <w:pPr>
        <w:tabs>
          <w:tab w:val="num" w:pos="1440"/>
        </w:tabs>
        <w:ind w:left="1440" w:hanging="360"/>
      </w:pPr>
      <w:rPr>
        <w:rFonts w:ascii="Arial" w:hAnsi="Arial" w:hint="default"/>
      </w:rPr>
    </w:lvl>
    <w:lvl w:ilvl="2" w:tplc="C9FC3FA2">
      <w:start w:val="1"/>
      <w:numFmt w:val="decimal"/>
      <w:lvlText w:val="%3."/>
      <w:lvlJc w:val="left"/>
      <w:pPr>
        <w:tabs>
          <w:tab w:val="num" w:pos="2160"/>
        </w:tabs>
        <w:ind w:left="2160" w:hanging="360"/>
      </w:pPr>
    </w:lvl>
    <w:lvl w:ilvl="3" w:tplc="B71EB242" w:tentative="1">
      <w:start w:val="1"/>
      <w:numFmt w:val="bullet"/>
      <w:lvlText w:val="•"/>
      <w:lvlJc w:val="left"/>
      <w:pPr>
        <w:tabs>
          <w:tab w:val="num" w:pos="2880"/>
        </w:tabs>
        <w:ind w:left="2880" w:hanging="360"/>
      </w:pPr>
      <w:rPr>
        <w:rFonts w:ascii="Arial" w:hAnsi="Arial" w:hint="default"/>
      </w:rPr>
    </w:lvl>
    <w:lvl w:ilvl="4" w:tplc="FDD450F6" w:tentative="1">
      <w:start w:val="1"/>
      <w:numFmt w:val="bullet"/>
      <w:lvlText w:val="•"/>
      <w:lvlJc w:val="left"/>
      <w:pPr>
        <w:tabs>
          <w:tab w:val="num" w:pos="3600"/>
        </w:tabs>
        <w:ind w:left="3600" w:hanging="360"/>
      </w:pPr>
      <w:rPr>
        <w:rFonts w:ascii="Arial" w:hAnsi="Arial" w:hint="default"/>
      </w:rPr>
    </w:lvl>
    <w:lvl w:ilvl="5" w:tplc="3EDAA50E" w:tentative="1">
      <w:start w:val="1"/>
      <w:numFmt w:val="bullet"/>
      <w:lvlText w:val="•"/>
      <w:lvlJc w:val="left"/>
      <w:pPr>
        <w:tabs>
          <w:tab w:val="num" w:pos="4320"/>
        </w:tabs>
        <w:ind w:left="4320" w:hanging="360"/>
      </w:pPr>
      <w:rPr>
        <w:rFonts w:ascii="Arial" w:hAnsi="Arial" w:hint="default"/>
      </w:rPr>
    </w:lvl>
    <w:lvl w:ilvl="6" w:tplc="955679F8" w:tentative="1">
      <w:start w:val="1"/>
      <w:numFmt w:val="bullet"/>
      <w:lvlText w:val="•"/>
      <w:lvlJc w:val="left"/>
      <w:pPr>
        <w:tabs>
          <w:tab w:val="num" w:pos="5040"/>
        </w:tabs>
        <w:ind w:left="5040" w:hanging="360"/>
      </w:pPr>
      <w:rPr>
        <w:rFonts w:ascii="Arial" w:hAnsi="Arial" w:hint="default"/>
      </w:rPr>
    </w:lvl>
    <w:lvl w:ilvl="7" w:tplc="933A7B2A" w:tentative="1">
      <w:start w:val="1"/>
      <w:numFmt w:val="bullet"/>
      <w:lvlText w:val="•"/>
      <w:lvlJc w:val="left"/>
      <w:pPr>
        <w:tabs>
          <w:tab w:val="num" w:pos="5760"/>
        </w:tabs>
        <w:ind w:left="5760" w:hanging="360"/>
      </w:pPr>
      <w:rPr>
        <w:rFonts w:ascii="Arial" w:hAnsi="Arial" w:hint="default"/>
      </w:rPr>
    </w:lvl>
    <w:lvl w:ilvl="8" w:tplc="8C4002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262EE3"/>
    <w:multiLevelType w:val="hybridMultilevel"/>
    <w:tmpl w:val="E49E2262"/>
    <w:lvl w:ilvl="0" w:tplc="4AFAD35E">
      <w:start w:val="1"/>
      <w:numFmt w:val="bullet"/>
      <w:lvlText w:val=""/>
      <w:lvlJc w:val="left"/>
      <w:pPr>
        <w:tabs>
          <w:tab w:val="num" w:pos="720"/>
        </w:tabs>
        <w:ind w:left="720" w:hanging="360"/>
      </w:pPr>
      <w:rPr>
        <w:rFonts w:ascii="Symbol" w:hAnsi="Symbol" w:hint="default"/>
      </w:rPr>
    </w:lvl>
    <w:lvl w:ilvl="1" w:tplc="63648ADE">
      <w:start w:val="25856"/>
      <w:numFmt w:val="bullet"/>
      <w:lvlText w:val="•"/>
      <w:lvlJc w:val="left"/>
      <w:pPr>
        <w:tabs>
          <w:tab w:val="num" w:pos="1440"/>
        </w:tabs>
        <w:ind w:left="1440" w:hanging="360"/>
      </w:pPr>
      <w:rPr>
        <w:rFonts w:ascii="Arial" w:hAnsi="Arial" w:hint="default"/>
      </w:rPr>
    </w:lvl>
    <w:lvl w:ilvl="2" w:tplc="FB6CF3CE">
      <w:start w:val="25856"/>
      <w:numFmt w:val="bullet"/>
      <w:lvlText w:val="•"/>
      <w:lvlJc w:val="left"/>
      <w:pPr>
        <w:tabs>
          <w:tab w:val="num" w:pos="2160"/>
        </w:tabs>
        <w:ind w:left="2160" w:hanging="360"/>
      </w:pPr>
      <w:rPr>
        <w:rFonts w:ascii="Arial" w:hAnsi="Arial" w:hint="default"/>
      </w:rPr>
    </w:lvl>
    <w:lvl w:ilvl="3" w:tplc="C3CC24A4" w:tentative="1">
      <w:start w:val="1"/>
      <w:numFmt w:val="bullet"/>
      <w:lvlText w:val=""/>
      <w:lvlJc w:val="left"/>
      <w:pPr>
        <w:tabs>
          <w:tab w:val="num" w:pos="2880"/>
        </w:tabs>
        <w:ind w:left="2880" w:hanging="360"/>
      </w:pPr>
      <w:rPr>
        <w:rFonts w:ascii="Symbol" w:hAnsi="Symbol" w:hint="default"/>
      </w:rPr>
    </w:lvl>
    <w:lvl w:ilvl="4" w:tplc="EF4E2816" w:tentative="1">
      <w:start w:val="1"/>
      <w:numFmt w:val="bullet"/>
      <w:lvlText w:val=""/>
      <w:lvlJc w:val="left"/>
      <w:pPr>
        <w:tabs>
          <w:tab w:val="num" w:pos="3600"/>
        </w:tabs>
        <w:ind w:left="3600" w:hanging="360"/>
      </w:pPr>
      <w:rPr>
        <w:rFonts w:ascii="Symbol" w:hAnsi="Symbol" w:hint="default"/>
      </w:rPr>
    </w:lvl>
    <w:lvl w:ilvl="5" w:tplc="290892B4" w:tentative="1">
      <w:start w:val="1"/>
      <w:numFmt w:val="bullet"/>
      <w:lvlText w:val=""/>
      <w:lvlJc w:val="left"/>
      <w:pPr>
        <w:tabs>
          <w:tab w:val="num" w:pos="4320"/>
        </w:tabs>
        <w:ind w:left="4320" w:hanging="360"/>
      </w:pPr>
      <w:rPr>
        <w:rFonts w:ascii="Symbol" w:hAnsi="Symbol" w:hint="default"/>
      </w:rPr>
    </w:lvl>
    <w:lvl w:ilvl="6" w:tplc="7CB22C14" w:tentative="1">
      <w:start w:val="1"/>
      <w:numFmt w:val="bullet"/>
      <w:lvlText w:val=""/>
      <w:lvlJc w:val="left"/>
      <w:pPr>
        <w:tabs>
          <w:tab w:val="num" w:pos="5040"/>
        </w:tabs>
        <w:ind w:left="5040" w:hanging="360"/>
      </w:pPr>
      <w:rPr>
        <w:rFonts w:ascii="Symbol" w:hAnsi="Symbol" w:hint="default"/>
      </w:rPr>
    </w:lvl>
    <w:lvl w:ilvl="7" w:tplc="68BEBAB2" w:tentative="1">
      <w:start w:val="1"/>
      <w:numFmt w:val="bullet"/>
      <w:lvlText w:val=""/>
      <w:lvlJc w:val="left"/>
      <w:pPr>
        <w:tabs>
          <w:tab w:val="num" w:pos="5760"/>
        </w:tabs>
        <w:ind w:left="5760" w:hanging="360"/>
      </w:pPr>
      <w:rPr>
        <w:rFonts w:ascii="Symbol" w:hAnsi="Symbol" w:hint="default"/>
      </w:rPr>
    </w:lvl>
    <w:lvl w:ilvl="8" w:tplc="E6E8117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C8A04BE"/>
    <w:multiLevelType w:val="hybridMultilevel"/>
    <w:tmpl w:val="42D694F0"/>
    <w:lvl w:ilvl="0" w:tplc="59B2641A">
      <w:start w:val="1"/>
      <w:numFmt w:val="bullet"/>
      <w:lvlText w:val=""/>
      <w:lvlJc w:val="left"/>
      <w:pPr>
        <w:tabs>
          <w:tab w:val="num" w:pos="720"/>
        </w:tabs>
        <w:ind w:left="720" w:hanging="360"/>
      </w:pPr>
      <w:rPr>
        <w:rFonts w:ascii="Symbol" w:hAnsi="Symbol" w:hint="default"/>
      </w:rPr>
    </w:lvl>
    <w:lvl w:ilvl="1" w:tplc="BF40A6FC" w:tentative="1">
      <w:start w:val="1"/>
      <w:numFmt w:val="bullet"/>
      <w:lvlText w:val=""/>
      <w:lvlJc w:val="left"/>
      <w:pPr>
        <w:tabs>
          <w:tab w:val="num" w:pos="1440"/>
        </w:tabs>
        <w:ind w:left="1440" w:hanging="360"/>
      </w:pPr>
      <w:rPr>
        <w:rFonts w:ascii="Symbol" w:hAnsi="Symbol" w:hint="default"/>
      </w:rPr>
    </w:lvl>
    <w:lvl w:ilvl="2" w:tplc="7E7E0EFE" w:tentative="1">
      <w:start w:val="1"/>
      <w:numFmt w:val="bullet"/>
      <w:lvlText w:val=""/>
      <w:lvlJc w:val="left"/>
      <w:pPr>
        <w:tabs>
          <w:tab w:val="num" w:pos="2160"/>
        </w:tabs>
        <w:ind w:left="2160" w:hanging="360"/>
      </w:pPr>
      <w:rPr>
        <w:rFonts w:ascii="Symbol" w:hAnsi="Symbol" w:hint="default"/>
      </w:rPr>
    </w:lvl>
    <w:lvl w:ilvl="3" w:tplc="678E4ACA" w:tentative="1">
      <w:start w:val="1"/>
      <w:numFmt w:val="bullet"/>
      <w:lvlText w:val=""/>
      <w:lvlJc w:val="left"/>
      <w:pPr>
        <w:tabs>
          <w:tab w:val="num" w:pos="2880"/>
        </w:tabs>
        <w:ind w:left="2880" w:hanging="360"/>
      </w:pPr>
      <w:rPr>
        <w:rFonts w:ascii="Symbol" w:hAnsi="Symbol" w:hint="default"/>
      </w:rPr>
    </w:lvl>
    <w:lvl w:ilvl="4" w:tplc="7AC417B6" w:tentative="1">
      <w:start w:val="1"/>
      <w:numFmt w:val="bullet"/>
      <w:lvlText w:val=""/>
      <w:lvlJc w:val="left"/>
      <w:pPr>
        <w:tabs>
          <w:tab w:val="num" w:pos="3600"/>
        </w:tabs>
        <w:ind w:left="3600" w:hanging="360"/>
      </w:pPr>
      <w:rPr>
        <w:rFonts w:ascii="Symbol" w:hAnsi="Symbol" w:hint="default"/>
      </w:rPr>
    </w:lvl>
    <w:lvl w:ilvl="5" w:tplc="E04E8AD2" w:tentative="1">
      <w:start w:val="1"/>
      <w:numFmt w:val="bullet"/>
      <w:lvlText w:val=""/>
      <w:lvlJc w:val="left"/>
      <w:pPr>
        <w:tabs>
          <w:tab w:val="num" w:pos="4320"/>
        </w:tabs>
        <w:ind w:left="4320" w:hanging="360"/>
      </w:pPr>
      <w:rPr>
        <w:rFonts w:ascii="Symbol" w:hAnsi="Symbol" w:hint="default"/>
      </w:rPr>
    </w:lvl>
    <w:lvl w:ilvl="6" w:tplc="26142D72" w:tentative="1">
      <w:start w:val="1"/>
      <w:numFmt w:val="bullet"/>
      <w:lvlText w:val=""/>
      <w:lvlJc w:val="left"/>
      <w:pPr>
        <w:tabs>
          <w:tab w:val="num" w:pos="5040"/>
        </w:tabs>
        <w:ind w:left="5040" w:hanging="360"/>
      </w:pPr>
      <w:rPr>
        <w:rFonts w:ascii="Symbol" w:hAnsi="Symbol" w:hint="default"/>
      </w:rPr>
    </w:lvl>
    <w:lvl w:ilvl="7" w:tplc="ED5C8308" w:tentative="1">
      <w:start w:val="1"/>
      <w:numFmt w:val="bullet"/>
      <w:lvlText w:val=""/>
      <w:lvlJc w:val="left"/>
      <w:pPr>
        <w:tabs>
          <w:tab w:val="num" w:pos="5760"/>
        </w:tabs>
        <w:ind w:left="5760" w:hanging="360"/>
      </w:pPr>
      <w:rPr>
        <w:rFonts w:ascii="Symbol" w:hAnsi="Symbol" w:hint="default"/>
      </w:rPr>
    </w:lvl>
    <w:lvl w:ilvl="8" w:tplc="3C58893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6E964AE"/>
    <w:multiLevelType w:val="hybridMultilevel"/>
    <w:tmpl w:val="78EC5190"/>
    <w:lvl w:ilvl="0" w:tplc="56DCB4D4">
      <w:start w:val="1"/>
      <w:numFmt w:val="bullet"/>
      <w:lvlText w:val=""/>
      <w:lvlJc w:val="left"/>
      <w:pPr>
        <w:tabs>
          <w:tab w:val="num" w:pos="720"/>
        </w:tabs>
        <w:ind w:left="720" w:hanging="360"/>
      </w:pPr>
      <w:rPr>
        <w:rFonts w:ascii="Symbol" w:hAnsi="Symbol" w:hint="default"/>
      </w:rPr>
    </w:lvl>
    <w:lvl w:ilvl="1" w:tplc="9FDA02C0" w:tentative="1">
      <w:start w:val="1"/>
      <w:numFmt w:val="bullet"/>
      <w:lvlText w:val=""/>
      <w:lvlJc w:val="left"/>
      <w:pPr>
        <w:tabs>
          <w:tab w:val="num" w:pos="1440"/>
        </w:tabs>
        <w:ind w:left="1440" w:hanging="360"/>
      </w:pPr>
      <w:rPr>
        <w:rFonts w:ascii="Symbol" w:hAnsi="Symbol" w:hint="default"/>
      </w:rPr>
    </w:lvl>
    <w:lvl w:ilvl="2" w:tplc="E702E876" w:tentative="1">
      <w:start w:val="1"/>
      <w:numFmt w:val="bullet"/>
      <w:lvlText w:val=""/>
      <w:lvlJc w:val="left"/>
      <w:pPr>
        <w:tabs>
          <w:tab w:val="num" w:pos="2160"/>
        </w:tabs>
        <w:ind w:left="2160" w:hanging="360"/>
      </w:pPr>
      <w:rPr>
        <w:rFonts w:ascii="Symbol" w:hAnsi="Symbol" w:hint="default"/>
      </w:rPr>
    </w:lvl>
    <w:lvl w:ilvl="3" w:tplc="97B811E2" w:tentative="1">
      <w:start w:val="1"/>
      <w:numFmt w:val="bullet"/>
      <w:lvlText w:val=""/>
      <w:lvlJc w:val="left"/>
      <w:pPr>
        <w:tabs>
          <w:tab w:val="num" w:pos="2880"/>
        </w:tabs>
        <w:ind w:left="2880" w:hanging="360"/>
      </w:pPr>
      <w:rPr>
        <w:rFonts w:ascii="Symbol" w:hAnsi="Symbol" w:hint="default"/>
      </w:rPr>
    </w:lvl>
    <w:lvl w:ilvl="4" w:tplc="4BF2EC08" w:tentative="1">
      <w:start w:val="1"/>
      <w:numFmt w:val="bullet"/>
      <w:lvlText w:val=""/>
      <w:lvlJc w:val="left"/>
      <w:pPr>
        <w:tabs>
          <w:tab w:val="num" w:pos="3600"/>
        </w:tabs>
        <w:ind w:left="3600" w:hanging="360"/>
      </w:pPr>
      <w:rPr>
        <w:rFonts w:ascii="Symbol" w:hAnsi="Symbol" w:hint="default"/>
      </w:rPr>
    </w:lvl>
    <w:lvl w:ilvl="5" w:tplc="8C504BBA" w:tentative="1">
      <w:start w:val="1"/>
      <w:numFmt w:val="bullet"/>
      <w:lvlText w:val=""/>
      <w:lvlJc w:val="left"/>
      <w:pPr>
        <w:tabs>
          <w:tab w:val="num" w:pos="4320"/>
        </w:tabs>
        <w:ind w:left="4320" w:hanging="360"/>
      </w:pPr>
      <w:rPr>
        <w:rFonts w:ascii="Symbol" w:hAnsi="Symbol" w:hint="default"/>
      </w:rPr>
    </w:lvl>
    <w:lvl w:ilvl="6" w:tplc="B7944FCE" w:tentative="1">
      <w:start w:val="1"/>
      <w:numFmt w:val="bullet"/>
      <w:lvlText w:val=""/>
      <w:lvlJc w:val="left"/>
      <w:pPr>
        <w:tabs>
          <w:tab w:val="num" w:pos="5040"/>
        </w:tabs>
        <w:ind w:left="5040" w:hanging="360"/>
      </w:pPr>
      <w:rPr>
        <w:rFonts w:ascii="Symbol" w:hAnsi="Symbol" w:hint="default"/>
      </w:rPr>
    </w:lvl>
    <w:lvl w:ilvl="7" w:tplc="F5B24AF6" w:tentative="1">
      <w:start w:val="1"/>
      <w:numFmt w:val="bullet"/>
      <w:lvlText w:val=""/>
      <w:lvlJc w:val="left"/>
      <w:pPr>
        <w:tabs>
          <w:tab w:val="num" w:pos="5760"/>
        </w:tabs>
        <w:ind w:left="5760" w:hanging="360"/>
      </w:pPr>
      <w:rPr>
        <w:rFonts w:ascii="Symbol" w:hAnsi="Symbol" w:hint="default"/>
      </w:rPr>
    </w:lvl>
    <w:lvl w:ilvl="8" w:tplc="1CBCB92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92120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760B6D"/>
    <w:multiLevelType w:val="hybridMultilevel"/>
    <w:tmpl w:val="E6CA8644"/>
    <w:lvl w:ilvl="0" w:tplc="7A8CD77C">
      <w:start w:val="1"/>
      <w:numFmt w:val="bullet"/>
      <w:lvlText w:val=""/>
      <w:lvlJc w:val="left"/>
      <w:pPr>
        <w:tabs>
          <w:tab w:val="num" w:pos="720"/>
        </w:tabs>
        <w:ind w:left="720" w:hanging="360"/>
      </w:pPr>
      <w:rPr>
        <w:rFonts w:ascii="Symbol" w:hAnsi="Symbol" w:hint="default"/>
      </w:rPr>
    </w:lvl>
    <w:lvl w:ilvl="1" w:tplc="5EEE2B30" w:tentative="1">
      <w:start w:val="1"/>
      <w:numFmt w:val="bullet"/>
      <w:lvlText w:val=""/>
      <w:lvlJc w:val="left"/>
      <w:pPr>
        <w:tabs>
          <w:tab w:val="num" w:pos="1440"/>
        </w:tabs>
        <w:ind w:left="1440" w:hanging="360"/>
      </w:pPr>
      <w:rPr>
        <w:rFonts w:ascii="Symbol" w:hAnsi="Symbol" w:hint="default"/>
      </w:rPr>
    </w:lvl>
    <w:lvl w:ilvl="2" w:tplc="5EE27FF8" w:tentative="1">
      <w:start w:val="1"/>
      <w:numFmt w:val="bullet"/>
      <w:lvlText w:val=""/>
      <w:lvlJc w:val="left"/>
      <w:pPr>
        <w:tabs>
          <w:tab w:val="num" w:pos="2160"/>
        </w:tabs>
        <w:ind w:left="2160" w:hanging="360"/>
      </w:pPr>
      <w:rPr>
        <w:rFonts w:ascii="Symbol" w:hAnsi="Symbol" w:hint="default"/>
      </w:rPr>
    </w:lvl>
    <w:lvl w:ilvl="3" w:tplc="C56C683E" w:tentative="1">
      <w:start w:val="1"/>
      <w:numFmt w:val="bullet"/>
      <w:lvlText w:val=""/>
      <w:lvlJc w:val="left"/>
      <w:pPr>
        <w:tabs>
          <w:tab w:val="num" w:pos="2880"/>
        </w:tabs>
        <w:ind w:left="2880" w:hanging="360"/>
      </w:pPr>
      <w:rPr>
        <w:rFonts w:ascii="Symbol" w:hAnsi="Symbol" w:hint="default"/>
      </w:rPr>
    </w:lvl>
    <w:lvl w:ilvl="4" w:tplc="8EACF46C" w:tentative="1">
      <w:start w:val="1"/>
      <w:numFmt w:val="bullet"/>
      <w:lvlText w:val=""/>
      <w:lvlJc w:val="left"/>
      <w:pPr>
        <w:tabs>
          <w:tab w:val="num" w:pos="3600"/>
        </w:tabs>
        <w:ind w:left="3600" w:hanging="360"/>
      </w:pPr>
      <w:rPr>
        <w:rFonts w:ascii="Symbol" w:hAnsi="Symbol" w:hint="default"/>
      </w:rPr>
    </w:lvl>
    <w:lvl w:ilvl="5" w:tplc="570AAEBE" w:tentative="1">
      <w:start w:val="1"/>
      <w:numFmt w:val="bullet"/>
      <w:lvlText w:val=""/>
      <w:lvlJc w:val="left"/>
      <w:pPr>
        <w:tabs>
          <w:tab w:val="num" w:pos="4320"/>
        </w:tabs>
        <w:ind w:left="4320" w:hanging="360"/>
      </w:pPr>
      <w:rPr>
        <w:rFonts w:ascii="Symbol" w:hAnsi="Symbol" w:hint="default"/>
      </w:rPr>
    </w:lvl>
    <w:lvl w:ilvl="6" w:tplc="4E8CC75E" w:tentative="1">
      <w:start w:val="1"/>
      <w:numFmt w:val="bullet"/>
      <w:lvlText w:val=""/>
      <w:lvlJc w:val="left"/>
      <w:pPr>
        <w:tabs>
          <w:tab w:val="num" w:pos="5040"/>
        </w:tabs>
        <w:ind w:left="5040" w:hanging="360"/>
      </w:pPr>
      <w:rPr>
        <w:rFonts w:ascii="Symbol" w:hAnsi="Symbol" w:hint="default"/>
      </w:rPr>
    </w:lvl>
    <w:lvl w:ilvl="7" w:tplc="1A4AFD16" w:tentative="1">
      <w:start w:val="1"/>
      <w:numFmt w:val="bullet"/>
      <w:lvlText w:val=""/>
      <w:lvlJc w:val="left"/>
      <w:pPr>
        <w:tabs>
          <w:tab w:val="num" w:pos="5760"/>
        </w:tabs>
        <w:ind w:left="5760" w:hanging="360"/>
      </w:pPr>
      <w:rPr>
        <w:rFonts w:ascii="Symbol" w:hAnsi="Symbol" w:hint="default"/>
      </w:rPr>
    </w:lvl>
    <w:lvl w:ilvl="8" w:tplc="02549BA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CC0700F"/>
    <w:multiLevelType w:val="hybridMultilevel"/>
    <w:tmpl w:val="8494B39C"/>
    <w:lvl w:ilvl="0" w:tplc="D7FEA97E">
      <w:start w:val="1"/>
      <w:numFmt w:val="bullet"/>
      <w:lvlText w:val=""/>
      <w:lvlJc w:val="left"/>
      <w:pPr>
        <w:tabs>
          <w:tab w:val="num" w:pos="720"/>
        </w:tabs>
        <w:ind w:left="720" w:hanging="360"/>
      </w:pPr>
      <w:rPr>
        <w:rFonts w:ascii="Symbol" w:hAnsi="Symbol" w:hint="default"/>
      </w:rPr>
    </w:lvl>
    <w:lvl w:ilvl="1" w:tplc="EFD2D6E4" w:tentative="1">
      <w:start w:val="1"/>
      <w:numFmt w:val="bullet"/>
      <w:lvlText w:val=""/>
      <w:lvlJc w:val="left"/>
      <w:pPr>
        <w:tabs>
          <w:tab w:val="num" w:pos="1440"/>
        </w:tabs>
        <w:ind w:left="1440" w:hanging="360"/>
      </w:pPr>
      <w:rPr>
        <w:rFonts w:ascii="Symbol" w:hAnsi="Symbol" w:hint="default"/>
      </w:rPr>
    </w:lvl>
    <w:lvl w:ilvl="2" w:tplc="880EF6E0" w:tentative="1">
      <w:start w:val="1"/>
      <w:numFmt w:val="bullet"/>
      <w:lvlText w:val=""/>
      <w:lvlJc w:val="left"/>
      <w:pPr>
        <w:tabs>
          <w:tab w:val="num" w:pos="2160"/>
        </w:tabs>
        <w:ind w:left="2160" w:hanging="360"/>
      </w:pPr>
      <w:rPr>
        <w:rFonts w:ascii="Symbol" w:hAnsi="Symbol" w:hint="default"/>
      </w:rPr>
    </w:lvl>
    <w:lvl w:ilvl="3" w:tplc="8092D0A8" w:tentative="1">
      <w:start w:val="1"/>
      <w:numFmt w:val="bullet"/>
      <w:lvlText w:val=""/>
      <w:lvlJc w:val="left"/>
      <w:pPr>
        <w:tabs>
          <w:tab w:val="num" w:pos="2880"/>
        </w:tabs>
        <w:ind w:left="2880" w:hanging="360"/>
      </w:pPr>
      <w:rPr>
        <w:rFonts w:ascii="Symbol" w:hAnsi="Symbol" w:hint="default"/>
      </w:rPr>
    </w:lvl>
    <w:lvl w:ilvl="4" w:tplc="59DEF7F6" w:tentative="1">
      <w:start w:val="1"/>
      <w:numFmt w:val="bullet"/>
      <w:lvlText w:val=""/>
      <w:lvlJc w:val="left"/>
      <w:pPr>
        <w:tabs>
          <w:tab w:val="num" w:pos="3600"/>
        </w:tabs>
        <w:ind w:left="3600" w:hanging="360"/>
      </w:pPr>
      <w:rPr>
        <w:rFonts w:ascii="Symbol" w:hAnsi="Symbol" w:hint="default"/>
      </w:rPr>
    </w:lvl>
    <w:lvl w:ilvl="5" w:tplc="41248B70" w:tentative="1">
      <w:start w:val="1"/>
      <w:numFmt w:val="bullet"/>
      <w:lvlText w:val=""/>
      <w:lvlJc w:val="left"/>
      <w:pPr>
        <w:tabs>
          <w:tab w:val="num" w:pos="4320"/>
        </w:tabs>
        <w:ind w:left="4320" w:hanging="360"/>
      </w:pPr>
      <w:rPr>
        <w:rFonts w:ascii="Symbol" w:hAnsi="Symbol" w:hint="default"/>
      </w:rPr>
    </w:lvl>
    <w:lvl w:ilvl="6" w:tplc="C7188F52" w:tentative="1">
      <w:start w:val="1"/>
      <w:numFmt w:val="bullet"/>
      <w:lvlText w:val=""/>
      <w:lvlJc w:val="left"/>
      <w:pPr>
        <w:tabs>
          <w:tab w:val="num" w:pos="5040"/>
        </w:tabs>
        <w:ind w:left="5040" w:hanging="360"/>
      </w:pPr>
      <w:rPr>
        <w:rFonts w:ascii="Symbol" w:hAnsi="Symbol" w:hint="default"/>
      </w:rPr>
    </w:lvl>
    <w:lvl w:ilvl="7" w:tplc="C5C80EAA" w:tentative="1">
      <w:start w:val="1"/>
      <w:numFmt w:val="bullet"/>
      <w:lvlText w:val=""/>
      <w:lvlJc w:val="left"/>
      <w:pPr>
        <w:tabs>
          <w:tab w:val="num" w:pos="5760"/>
        </w:tabs>
        <w:ind w:left="5760" w:hanging="360"/>
      </w:pPr>
      <w:rPr>
        <w:rFonts w:ascii="Symbol" w:hAnsi="Symbol" w:hint="default"/>
      </w:rPr>
    </w:lvl>
    <w:lvl w:ilvl="8" w:tplc="0B18F46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1905EA"/>
    <w:multiLevelType w:val="hybridMultilevel"/>
    <w:tmpl w:val="4A527B22"/>
    <w:lvl w:ilvl="0" w:tplc="652CD29A">
      <w:start w:val="1"/>
      <w:numFmt w:val="bullet"/>
      <w:lvlText w:val=""/>
      <w:lvlJc w:val="left"/>
      <w:pPr>
        <w:tabs>
          <w:tab w:val="num" w:pos="720"/>
        </w:tabs>
        <w:ind w:left="720" w:hanging="360"/>
      </w:pPr>
      <w:rPr>
        <w:rFonts w:ascii="Symbol" w:hAnsi="Symbol" w:hint="default"/>
      </w:rPr>
    </w:lvl>
    <w:lvl w:ilvl="1" w:tplc="0A98B6CC" w:tentative="1">
      <w:start w:val="1"/>
      <w:numFmt w:val="bullet"/>
      <w:lvlText w:val=""/>
      <w:lvlJc w:val="left"/>
      <w:pPr>
        <w:tabs>
          <w:tab w:val="num" w:pos="1440"/>
        </w:tabs>
        <w:ind w:left="1440" w:hanging="360"/>
      </w:pPr>
      <w:rPr>
        <w:rFonts w:ascii="Symbol" w:hAnsi="Symbol" w:hint="default"/>
      </w:rPr>
    </w:lvl>
    <w:lvl w:ilvl="2" w:tplc="692410DA" w:tentative="1">
      <w:start w:val="1"/>
      <w:numFmt w:val="bullet"/>
      <w:lvlText w:val=""/>
      <w:lvlJc w:val="left"/>
      <w:pPr>
        <w:tabs>
          <w:tab w:val="num" w:pos="2160"/>
        </w:tabs>
        <w:ind w:left="2160" w:hanging="360"/>
      </w:pPr>
      <w:rPr>
        <w:rFonts w:ascii="Symbol" w:hAnsi="Symbol" w:hint="default"/>
      </w:rPr>
    </w:lvl>
    <w:lvl w:ilvl="3" w:tplc="D52A2994" w:tentative="1">
      <w:start w:val="1"/>
      <w:numFmt w:val="bullet"/>
      <w:lvlText w:val=""/>
      <w:lvlJc w:val="left"/>
      <w:pPr>
        <w:tabs>
          <w:tab w:val="num" w:pos="2880"/>
        </w:tabs>
        <w:ind w:left="2880" w:hanging="360"/>
      </w:pPr>
      <w:rPr>
        <w:rFonts w:ascii="Symbol" w:hAnsi="Symbol" w:hint="default"/>
      </w:rPr>
    </w:lvl>
    <w:lvl w:ilvl="4" w:tplc="630A145C" w:tentative="1">
      <w:start w:val="1"/>
      <w:numFmt w:val="bullet"/>
      <w:lvlText w:val=""/>
      <w:lvlJc w:val="left"/>
      <w:pPr>
        <w:tabs>
          <w:tab w:val="num" w:pos="3600"/>
        </w:tabs>
        <w:ind w:left="3600" w:hanging="360"/>
      </w:pPr>
      <w:rPr>
        <w:rFonts w:ascii="Symbol" w:hAnsi="Symbol" w:hint="default"/>
      </w:rPr>
    </w:lvl>
    <w:lvl w:ilvl="5" w:tplc="5C42BC20" w:tentative="1">
      <w:start w:val="1"/>
      <w:numFmt w:val="bullet"/>
      <w:lvlText w:val=""/>
      <w:lvlJc w:val="left"/>
      <w:pPr>
        <w:tabs>
          <w:tab w:val="num" w:pos="4320"/>
        </w:tabs>
        <w:ind w:left="4320" w:hanging="360"/>
      </w:pPr>
      <w:rPr>
        <w:rFonts w:ascii="Symbol" w:hAnsi="Symbol" w:hint="default"/>
      </w:rPr>
    </w:lvl>
    <w:lvl w:ilvl="6" w:tplc="88DCD6FE" w:tentative="1">
      <w:start w:val="1"/>
      <w:numFmt w:val="bullet"/>
      <w:lvlText w:val=""/>
      <w:lvlJc w:val="left"/>
      <w:pPr>
        <w:tabs>
          <w:tab w:val="num" w:pos="5040"/>
        </w:tabs>
        <w:ind w:left="5040" w:hanging="360"/>
      </w:pPr>
      <w:rPr>
        <w:rFonts w:ascii="Symbol" w:hAnsi="Symbol" w:hint="default"/>
      </w:rPr>
    </w:lvl>
    <w:lvl w:ilvl="7" w:tplc="88269E44" w:tentative="1">
      <w:start w:val="1"/>
      <w:numFmt w:val="bullet"/>
      <w:lvlText w:val=""/>
      <w:lvlJc w:val="left"/>
      <w:pPr>
        <w:tabs>
          <w:tab w:val="num" w:pos="5760"/>
        </w:tabs>
        <w:ind w:left="5760" w:hanging="360"/>
      </w:pPr>
      <w:rPr>
        <w:rFonts w:ascii="Symbol" w:hAnsi="Symbol" w:hint="default"/>
      </w:rPr>
    </w:lvl>
    <w:lvl w:ilvl="8" w:tplc="0EF087B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7CA7D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CC76036"/>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D192DED"/>
    <w:multiLevelType w:val="hybridMultilevel"/>
    <w:tmpl w:val="1518B36E"/>
    <w:lvl w:ilvl="0" w:tplc="11962900">
      <w:start w:val="1"/>
      <w:numFmt w:val="bullet"/>
      <w:lvlText w:val=""/>
      <w:lvlJc w:val="left"/>
      <w:pPr>
        <w:tabs>
          <w:tab w:val="num" w:pos="720"/>
        </w:tabs>
        <w:ind w:left="720" w:hanging="360"/>
      </w:pPr>
      <w:rPr>
        <w:rFonts w:ascii="Symbol" w:hAnsi="Symbol" w:hint="default"/>
      </w:rPr>
    </w:lvl>
    <w:lvl w:ilvl="1" w:tplc="6130D2E6" w:tentative="1">
      <w:start w:val="1"/>
      <w:numFmt w:val="bullet"/>
      <w:lvlText w:val=""/>
      <w:lvlJc w:val="left"/>
      <w:pPr>
        <w:tabs>
          <w:tab w:val="num" w:pos="1440"/>
        </w:tabs>
        <w:ind w:left="1440" w:hanging="360"/>
      </w:pPr>
      <w:rPr>
        <w:rFonts w:ascii="Symbol" w:hAnsi="Symbol" w:hint="default"/>
      </w:rPr>
    </w:lvl>
    <w:lvl w:ilvl="2" w:tplc="7774377E" w:tentative="1">
      <w:start w:val="1"/>
      <w:numFmt w:val="bullet"/>
      <w:lvlText w:val=""/>
      <w:lvlJc w:val="left"/>
      <w:pPr>
        <w:tabs>
          <w:tab w:val="num" w:pos="2160"/>
        </w:tabs>
        <w:ind w:left="2160" w:hanging="360"/>
      </w:pPr>
      <w:rPr>
        <w:rFonts w:ascii="Symbol" w:hAnsi="Symbol" w:hint="default"/>
      </w:rPr>
    </w:lvl>
    <w:lvl w:ilvl="3" w:tplc="281299FE" w:tentative="1">
      <w:start w:val="1"/>
      <w:numFmt w:val="bullet"/>
      <w:lvlText w:val=""/>
      <w:lvlJc w:val="left"/>
      <w:pPr>
        <w:tabs>
          <w:tab w:val="num" w:pos="2880"/>
        </w:tabs>
        <w:ind w:left="2880" w:hanging="360"/>
      </w:pPr>
      <w:rPr>
        <w:rFonts w:ascii="Symbol" w:hAnsi="Symbol" w:hint="default"/>
      </w:rPr>
    </w:lvl>
    <w:lvl w:ilvl="4" w:tplc="52D879F6" w:tentative="1">
      <w:start w:val="1"/>
      <w:numFmt w:val="bullet"/>
      <w:lvlText w:val=""/>
      <w:lvlJc w:val="left"/>
      <w:pPr>
        <w:tabs>
          <w:tab w:val="num" w:pos="3600"/>
        </w:tabs>
        <w:ind w:left="3600" w:hanging="360"/>
      </w:pPr>
      <w:rPr>
        <w:rFonts w:ascii="Symbol" w:hAnsi="Symbol" w:hint="default"/>
      </w:rPr>
    </w:lvl>
    <w:lvl w:ilvl="5" w:tplc="6E3685A6" w:tentative="1">
      <w:start w:val="1"/>
      <w:numFmt w:val="bullet"/>
      <w:lvlText w:val=""/>
      <w:lvlJc w:val="left"/>
      <w:pPr>
        <w:tabs>
          <w:tab w:val="num" w:pos="4320"/>
        </w:tabs>
        <w:ind w:left="4320" w:hanging="360"/>
      </w:pPr>
      <w:rPr>
        <w:rFonts w:ascii="Symbol" w:hAnsi="Symbol" w:hint="default"/>
      </w:rPr>
    </w:lvl>
    <w:lvl w:ilvl="6" w:tplc="D9EA67DC" w:tentative="1">
      <w:start w:val="1"/>
      <w:numFmt w:val="bullet"/>
      <w:lvlText w:val=""/>
      <w:lvlJc w:val="left"/>
      <w:pPr>
        <w:tabs>
          <w:tab w:val="num" w:pos="5040"/>
        </w:tabs>
        <w:ind w:left="5040" w:hanging="360"/>
      </w:pPr>
      <w:rPr>
        <w:rFonts w:ascii="Symbol" w:hAnsi="Symbol" w:hint="default"/>
      </w:rPr>
    </w:lvl>
    <w:lvl w:ilvl="7" w:tplc="D234BA4C" w:tentative="1">
      <w:start w:val="1"/>
      <w:numFmt w:val="bullet"/>
      <w:lvlText w:val=""/>
      <w:lvlJc w:val="left"/>
      <w:pPr>
        <w:tabs>
          <w:tab w:val="num" w:pos="5760"/>
        </w:tabs>
        <w:ind w:left="5760" w:hanging="360"/>
      </w:pPr>
      <w:rPr>
        <w:rFonts w:ascii="Symbol" w:hAnsi="Symbol" w:hint="default"/>
      </w:rPr>
    </w:lvl>
    <w:lvl w:ilvl="8" w:tplc="7C344088"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D3E3422"/>
    <w:multiLevelType w:val="multilevel"/>
    <w:tmpl w:val="3C4A5216"/>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203612"/>
    <w:multiLevelType w:val="hybridMultilevel"/>
    <w:tmpl w:val="1C2C3348"/>
    <w:lvl w:ilvl="0" w:tplc="0809000F">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6" w15:restartNumberingAfterBreak="0">
    <w:nsid w:val="46CF3722"/>
    <w:multiLevelType w:val="multilevel"/>
    <w:tmpl w:val="8C14609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7" w15:restartNumberingAfterBreak="0">
    <w:nsid w:val="47357B3E"/>
    <w:multiLevelType w:val="hybridMultilevel"/>
    <w:tmpl w:val="965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6554DA"/>
    <w:multiLevelType w:val="hybridMultilevel"/>
    <w:tmpl w:val="CBB6A3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A8765E2"/>
    <w:multiLevelType w:val="multilevel"/>
    <w:tmpl w:val="8C146090"/>
    <w:lvl w:ilvl="0">
      <w:start w:val="2"/>
      <w:numFmt w:val="decimal"/>
      <w:lvlText w:val="%1"/>
      <w:lvlJc w:val="left"/>
      <w:pPr>
        <w:ind w:left="779" w:hanging="495"/>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364" w:hanging="1080"/>
      </w:pPr>
      <w:rPr>
        <w:rFonts w:hint="default"/>
      </w:rPr>
    </w:lvl>
    <w:lvl w:ilvl="3">
      <w:start w:val="1"/>
      <w:numFmt w:val="decimal"/>
      <w:lvlText w:val="%1.%2.%3.%4"/>
      <w:lvlJc w:val="left"/>
      <w:pPr>
        <w:ind w:left="1724" w:hanging="144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444" w:hanging="2160"/>
      </w:pPr>
      <w:rPr>
        <w:rFonts w:hint="default"/>
      </w:rPr>
    </w:lvl>
    <w:lvl w:ilvl="7">
      <w:start w:val="1"/>
      <w:numFmt w:val="decimal"/>
      <w:lvlText w:val="%1.%2.%3.%4.%5.%6.%7.%8"/>
      <w:lvlJc w:val="left"/>
      <w:pPr>
        <w:ind w:left="2804" w:hanging="2520"/>
      </w:pPr>
      <w:rPr>
        <w:rFonts w:hint="default"/>
      </w:rPr>
    </w:lvl>
    <w:lvl w:ilvl="8">
      <w:start w:val="1"/>
      <w:numFmt w:val="decimal"/>
      <w:lvlText w:val="%1.%2.%3.%4.%5.%6.%7.%8.%9"/>
      <w:lvlJc w:val="left"/>
      <w:pPr>
        <w:ind w:left="3164" w:hanging="2880"/>
      </w:pPr>
      <w:rPr>
        <w:rFonts w:hint="default"/>
      </w:rPr>
    </w:lvl>
  </w:abstractNum>
  <w:abstractNum w:abstractNumId="30" w15:restartNumberingAfterBreak="0">
    <w:nsid w:val="4C8E3180"/>
    <w:multiLevelType w:val="hybridMultilevel"/>
    <w:tmpl w:val="5F2A41DA"/>
    <w:lvl w:ilvl="0" w:tplc="D88C1DD6">
      <w:start w:val="1"/>
      <w:numFmt w:val="bullet"/>
      <w:lvlText w:val=""/>
      <w:lvlJc w:val="left"/>
      <w:pPr>
        <w:tabs>
          <w:tab w:val="num" w:pos="720"/>
        </w:tabs>
        <w:ind w:left="720" w:hanging="360"/>
      </w:pPr>
      <w:rPr>
        <w:rFonts w:ascii="Symbol" w:hAnsi="Symbol" w:hint="default"/>
      </w:rPr>
    </w:lvl>
    <w:lvl w:ilvl="1" w:tplc="DD2C8600">
      <w:start w:val="2816"/>
      <w:numFmt w:val="bullet"/>
      <w:lvlText w:val="•"/>
      <w:lvlJc w:val="left"/>
      <w:pPr>
        <w:tabs>
          <w:tab w:val="num" w:pos="1440"/>
        </w:tabs>
        <w:ind w:left="1440" w:hanging="360"/>
      </w:pPr>
      <w:rPr>
        <w:rFonts w:ascii="Arial" w:hAnsi="Arial" w:hint="default"/>
      </w:rPr>
    </w:lvl>
    <w:lvl w:ilvl="2" w:tplc="3098BECC" w:tentative="1">
      <w:start w:val="1"/>
      <w:numFmt w:val="bullet"/>
      <w:lvlText w:val=""/>
      <w:lvlJc w:val="left"/>
      <w:pPr>
        <w:tabs>
          <w:tab w:val="num" w:pos="2160"/>
        </w:tabs>
        <w:ind w:left="2160" w:hanging="360"/>
      </w:pPr>
      <w:rPr>
        <w:rFonts w:ascii="Symbol" w:hAnsi="Symbol" w:hint="default"/>
      </w:rPr>
    </w:lvl>
    <w:lvl w:ilvl="3" w:tplc="45DEE346" w:tentative="1">
      <w:start w:val="1"/>
      <w:numFmt w:val="bullet"/>
      <w:lvlText w:val=""/>
      <w:lvlJc w:val="left"/>
      <w:pPr>
        <w:tabs>
          <w:tab w:val="num" w:pos="2880"/>
        </w:tabs>
        <w:ind w:left="2880" w:hanging="360"/>
      </w:pPr>
      <w:rPr>
        <w:rFonts w:ascii="Symbol" w:hAnsi="Symbol" w:hint="default"/>
      </w:rPr>
    </w:lvl>
    <w:lvl w:ilvl="4" w:tplc="7B0E3F76" w:tentative="1">
      <w:start w:val="1"/>
      <w:numFmt w:val="bullet"/>
      <w:lvlText w:val=""/>
      <w:lvlJc w:val="left"/>
      <w:pPr>
        <w:tabs>
          <w:tab w:val="num" w:pos="3600"/>
        </w:tabs>
        <w:ind w:left="3600" w:hanging="360"/>
      </w:pPr>
      <w:rPr>
        <w:rFonts w:ascii="Symbol" w:hAnsi="Symbol" w:hint="default"/>
      </w:rPr>
    </w:lvl>
    <w:lvl w:ilvl="5" w:tplc="0630BD9A" w:tentative="1">
      <w:start w:val="1"/>
      <w:numFmt w:val="bullet"/>
      <w:lvlText w:val=""/>
      <w:lvlJc w:val="left"/>
      <w:pPr>
        <w:tabs>
          <w:tab w:val="num" w:pos="4320"/>
        </w:tabs>
        <w:ind w:left="4320" w:hanging="360"/>
      </w:pPr>
      <w:rPr>
        <w:rFonts w:ascii="Symbol" w:hAnsi="Symbol" w:hint="default"/>
      </w:rPr>
    </w:lvl>
    <w:lvl w:ilvl="6" w:tplc="66E016EE" w:tentative="1">
      <w:start w:val="1"/>
      <w:numFmt w:val="bullet"/>
      <w:lvlText w:val=""/>
      <w:lvlJc w:val="left"/>
      <w:pPr>
        <w:tabs>
          <w:tab w:val="num" w:pos="5040"/>
        </w:tabs>
        <w:ind w:left="5040" w:hanging="360"/>
      </w:pPr>
      <w:rPr>
        <w:rFonts w:ascii="Symbol" w:hAnsi="Symbol" w:hint="default"/>
      </w:rPr>
    </w:lvl>
    <w:lvl w:ilvl="7" w:tplc="2B2EE9CC" w:tentative="1">
      <w:start w:val="1"/>
      <w:numFmt w:val="bullet"/>
      <w:lvlText w:val=""/>
      <w:lvlJc w:val="left"/>
      <w:pPr>
        <w:tabs>
          <w:tab w:val="num" w:pos="5760"/>
        </w:tabs>
        <w:ind w:left="5760" w:hanging="360"/>
      </w:pPr>
      <w:rPr>
        <w:rFonts w:ascii="Symbol" w:hAnsi="Symbol" w:hint="default"/>
      </w:rPr>
    </w:lvl>
    <w:lvl w:ilvl="8" w:tplc="B5E211C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14D337A"/>
    <w:multiLevelType w:val="hybridMultilevel"/>
    <w:tmpl w:val="688C4D04"/>
    <w:lvl w:ilvl="0" w:tplc="89C827D0">
      <w:start w:val="1"/>
      <w:numFmt w:val="decimal"/>
      <w:pStyle w:val="myReference"/>
      <w:lvlText w:val="[%1]"/>
      <w:lvlJc w:val="left"/>
      <w:pPr>
        <w:tabs>
          <w:tab w:val="num" w:pos="-1440"/>
        </w:tabs>
        <w:ind w:left="-1440" w:hanging="360"/>
      </w:pPr>
      <w:rPr>
        <w:rFonts w:hint="default"/>
      </w:rPr>
    </w:lvl>
    <w:lvl w:ilvl="1" w:tplc="B3E61F28" w:tentative="1">
      <w:start w:val="1"/>
      <w:numFmt w:val="lowerLetter"/>
      <w:lvlText w:val="%2."/>
      <w:lvlJc w:val="left"/>
      <w:pPr>
        <w:tabs>
          <w:tab w:val="num" w:pos="-720"/>
        </w:tabs>
        <w:ind w:left="-720" w:hanging="360"/>
      </w:pPr>
    </w:lvl>
    <w:lvl w:ilvl="2" w:tplc="BC2EB790" w:tentative="1">
      <w:start w:val="1"/>
      <w:numFmt w:val="lowerRoman"/>
      <w:lvlText w:val="%3."/>
      <w:lvlJc w:val="right"/>
      <w:pPr>
        <w:tabs>
          <w:tab w:val="num" w:pos="0"/>
        </w:tabs>
        <w:ind w:left="0" w:hanging="180"/>
      </w:pPr>
    </w:lvl>
    <w:lvl w:ilvl="3" w:tplc="A8402236" w:tentative="1">
      <w:start w:val="1"/>
      <w:numFmt w:val="decimal"/>
      <w:lvlText w:val="%4."/>
      <w:lvlJc w:val="left"/>
      <w:pPr>
        <w:tabs>
          <w:tab w:val="num" w:pos="720"/>
        </w:tabs>
        <w:ind w:left="720" w:hanging="360"/>
      </w:pPr>
    </w:lvl>
    <w:lvl w:ilvl="4" w:tplc="C9A0BC18" w:tentative="1">
      <w:start w:val="1"/>
      <w:numFmt w:val="lowerLetter"/>
      <w:lvlText w:val="%5."/>
      <w:lvlJc w:val="left"/>
      <w:pPr>
        <w:tabs>
          <w:tab w:val="num" w:pos="1440"/>
        </w:tabs>
        <w:ind w:left="1440" w:hanging="360"/>
      </w:pPr>
    </w:lvl>
    <w:lvl w:ilvl="5" w:tplc="9830E74C" w:tentative="1">
      <w:start w:val="1"/>
      <w:numFmt w:val="lowerRoman"/>
      <w:lvlText w:val="%6."/>
      <w:lvlJc w:val="right"/>
      <w:pPr>
        <w:tabs>
          <w:tab w:val="num" w:pos="2160"/>
        </w:tabs>
        <w:ind w:left="2160" w:hanging="180"/>
      </w:pPr>
    </w:lvl>
    <w:lvl w:ilvl="6" w:tplc="FDAA0256" w:tentative="1">
      <w:start w:val="1"/>
      <w:numFmt w:val="decimal"/>
      <w:lvlText w:val="%7."/>
      <w:lvlJc w:val="left"/>
      <w:pPr>
        <w:tabs>
          <w:tab w:val="num" w:pos="2880"/>
        </w:tabs>
        <w:ind w:left="2880" w:hanging="360"/>
      </w:pPr>
    </w:lvl>
    <w:lvl w:ilvl="7" w:tplc="0D50F762" w:tentative="1">
      <w:start w:val="1"/>
      <w:numFmt w:val="lowerLetter"/>
      <w:lvlText w:val="%8."/>
      <w:lvlJc w:val="left"/>
      <w:pPr>
        <w:tabs>
          <w:tab w:val="num" w:pos="3600"/>
        </w:tabs>
        <w:ind w:left="3600" w:hanging="360"/>
      </w:pPr>
    </w:lvl>
    <w:lvl w:ilvl="8" w:tplc="11E00468"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3C0005"/>
    <w:multiLevelType w:val="hybridMultilevel"/>
    <w:tmpl w:val="DE1C6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4492C25"/>
    <w:multiLevelType w:val="hybridMultilevel"/>
    <w:tmpl w:val="95DEFC9A"/>
    <w:lvl w:ilvl="0" w:tplc="45A2CC60">
      <w:start w:val="1"/>
      <w:numFmt w:val="bullet"/>
      <w:lvlText w:val=""/>
      <w:lvlJc w:val="left"/>
      <w:pPr>
        <w:tabs>
          <w:tab w:val="num" w:pos="720"/>
        </w:tabs>
        <w:ind w:left="720" w:hanging="360"/>
      </w:pPr>
      <w:rPr>
        <w:rFonts w:ascii="Symbol" w:hAnsi="Symbol" w:hint="default"/>
      </w:rPr>
    </w:lvl>
    <w:lvl w:ilvl="1" w:tplc="F3B60FDC" w:tentative="1">
      <w:start w:val="1"/>
      <w:numFmt w:val="bullet"/>
      <w:lvlText w:val=""/>
      <w:lvlJc w:val="left"/>
      <w:pPr>
        <w:tabs>
          <w:tab w:val="num" w:pos="1440"/>
        </w:tabs>
        <w:ind w:left="1440" w:hanging="360"/>
      </w:pPr>
      <w:rPr>
        <w:rFonts w:ascii="Symbol" w:hAnsi="Symbol" w:hint="default"/>
      </w:rPr>
    </w:lvl>
    <w:lvl w:ilvl="2" w:tplc="B5D672C6" w:tentative="1">
      <w:start w:val="1"/>
      <w:numFmt w:val="bullet"/>
      <w:lvlText w:val=""/>
      <w:lvlJc w:val="left"/>
      <w:pPr>
        <w:tabs>
          <w:tab w:val="num" w:pos="2160"/>
        </w:tabs>
        <w:ind w:left="2160" w:hanging="360"/>
      </w:pPr>
      <w:rPr>
        <w:rFonts w:ascii="Symbol" w:hAnsi="Symbol" w:hint="default"/>
      </w:rPr>
    </w:lvl>
    <w:lvl w:ilvl="3" w:tplc="9340638C" w:tentative="1">
      <w:start w:val="1"/>
      <w:numFmt w:val="bullet"/>
      <w:lvlText w:val=""/>
      <w:lvlJc w:val="left"/>
      <w:pPr>
        <w:tabs>
          <w:tab w:val="num" w:pos="2880"/>
        </w:tabs>
        <w:ind w:left="2880" w:hanging="360"/>
      </w:pPr>
      <w:rPr>
        <w:rFonts w:ascii="Symbol" w:hAnsi="Symbol" w:hint="default"/>
      </w:rPr>
    </w:lvl>
    <w:lvl w:ilvl="4" w:tplc="6B4EEAA8" w:tentative="1">
      <w:start w:val="1"/>
      <w:numFmt w:val="bullet"/>
      <w:lvlText w:val=""/>
      <w:lvlJc w:val="left"/>
      <w:pPr>
        <w:tabs>
          <w:tab w:val="num" w:pos="3600"/>
        </w:tabs>
        <w:ind w:left="3600" w:hanging="360"/>
      </w:pPr>
      <w:rPr>
        <w:rFonts w:ascii="Symbol" w:hAnsi="Symbol" w:hint="default"/>
      </w:rPr>
    </w:lvl>
    <w:lvl w:ilvl="5" w:tplc="ADB218E2" w:tentative="1">
      <w:start w:val="1"/>
      <w:numFmt w:val="bullet"/>
      <w:lvlText w:val=""/>
      <w:lvlJc w:val="left"/>
      <w:pPr>
        <w:tabs>
          <w:tab w:val="num" w:pos="4320"/>
        </w:tabs>
        <w:ind w:left="4320" w:hanging="360"/>
      </w:pPr>
      <w:rPr>
        <w:rFonts w:ascii="Symbol" w:hAnsi="Symbol" w:hint="default"/>
      </w:rPr>
    </w:lvl>
    <w:lvl w:ilvl="6" w:tplc="F08E0670" w:tentative="1">
      <w:start w:val="1"/>
      <w:numFmt w:val="bullet"/>
      <w:lvlText w:val=""/>
      <w:lvlJc w:val="left"/>
      <w:pPr>
        <w:tabs>
          <w:tab w:val="num" w:pos="5040"/>
        </w:tabs>
        <w:ind w:left="5040" w:hanging="360"/>
      </w:pPr>
      <w:rPr>
        <w:rFonts w:ascii="Symbol" w:hAnsi="Symbol" w:hint="default"/>
      </w:rPr>
    </w:lvl>
    <w:lvl w:ilvl="7" w:tplc="61580C7C" w:tentative="1">
      <w:start w:val="1"/>
      <w:numFmt w:val="bullet"/>
      <w:lvlText w:val=""/>
      <w:lvlJc w:val="left"/>
      <w:pPr>
        <w:tabs>
          <w:tab w:val="num" w:pos="5760"/>
        </w:tabs>
        <w:ind w:left="5760" w:hanging="360"/>
      </w:pPr>
      <w:rPr>
        <w:rFonts w:ascii="Symbol" w:hAnsi="Symbol" w:hint="default"/>
      </w:rPr>
    </w:lvl>
    <w:lvl w:ilvl="8" w:tplc="381AB41A"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54D372DD"/>
    <w:multiLevelType w:val="hybridMultilevel"/>
    <w:tmpl w:val="9C76E652"/>
    <w:lvl w:ilvl="0" w:tplc="8D86E31E">
      <w:start w:val="1"/>
      <w:numFmt w:val="bullet"/>
      <w:lvlText w:val="•"/>
      <w:lvlJc w:val="left"/>
      <w:pPr>
        <w:tabs>
          <w:tab w:val="num" w:pos="720"/>
        </w:tabs>
        <w:ind w:left="720" w:hanging="360"/>
      </w:pPr>
      <w:rPr>
        <w:rFonts w:ascii="Arial" w:hAnsi="Arial" w:hint="default"/>
      </w:rPr>
    </w:lvl>
    <w:lvl w:ilvl="1" w:tplc="9FB44DB8">
      <w:start w:val="26"/>
      <w:numFmt w:val="bullet"/>
      <w:lvlText w:val="–"/>
      <w:lvlJc w:val="left"/>
      <w:pPr>
        <w:tabs>
          <w:tab w:val="num" w:pos="1440"/>
        </w:tabs>
        <w:ind w:left="1440" w:hanging="360"/>
      </w:pPr>
      <w:rPr>
        <w:rFonts w:ascii="Arial" w:hAnsi="Arial" w:hint="default"/>
      </w:rPr>
    </w:lvl>
    <w:lvl w:ilvl="2" w:tplc="F74CEB7A" w:tentative="1">
      <w:start w:val="1"/>
      <w:numFmt w:val="bullet"/>
      <w:lvlText w:val="•"/>
      <w:lvlJc w:val="left"/>
      <w:pPr>
        <w:tabs>
          <w:tab w:val="num" w:pos="2160"/>
        </w:tabs>
        <w:ind w:left="2160" w:hanging="360"/>
      </w:pPr>
      <w:rPr>
        <w:rFonts w:ascii="Arial" w:hAnsi="Arial" w:hint="default"/>
      </w:rPr>
    </w:lvl>
    <w:lvl w:ilvl="3" w:tplc="2C004C04" w:tentative="1">
      <w:start w:val="1"/>
      <w:numFmt w:val="bullet"/>
      <w:lvlText w:val="•"/>
      <w:lvlJc w:val="left"/>
      <w:pPr>
        <w:tabs>
          <w:tab w:val="num" w:pos="2880"/>
        </w:tabs>
        <w:ind w:left="2880" w:hanging="360"/>
      </w:pPr>
      <w:rPr>
        <w:rFonts w:ascii="Arial" w:hAnsi="Arial" w:hint="default"/>
      </w:rPr>
    </w:lvl>
    <w:lvl w:ilvl="4" w:tplc="C916DDF4" w:tentative="1">
      <w:start w:val="1"/>
      <w:numFmt w:val="bullet"/>
      <w:lvlText w:val="•"/>
      <w:lvlJc w:val="left"/>
      <w:pPr>
        <w:tabs>
          <w:tab w:val="num" w:pos="3600"/>
        </w:tabs>
        <w:ind w:left="3600" w:hanging="360"/>
      </w:pPr>
      <w:rPr>
        <w:rFonts w:ascii="Arial" w:hAnsi="Arial" w:hint="default"/>
      </w:rPr>
    </w:lvl>
    <w:lvl w:ilvl="5" w:tplc="7C845A9A" w:tentative="1">
      <w:start w:val="1"/>
      <w:numFmt w:val="bullet"/>
      <w:lvlText w:val="•"/>
      <w:lvlJc w:val="left"/>
      <w:pPr>
        <w:tabs>
          <w:tab w:val="num" w:pos="4320"/>
        </w:tabs>
        <w:ind w:left="4320" w:hanging="360"/>
      </w:pPr>
      <w:rPr>
        <w:rFonts w:ascii="Arial" w:hAnsi="Arial" w:hint="default"/>
      </w:rPr>
    </w:lvl>
    <w:lvl w:ilvl="6" w:tplc="409ADB46" w:tentative="1">
      <w:start w:val="1"/>
      <w:numFmt w:val="bullet"/>
      <w:lvlText w:val="•"/>
      <w:lvlJc w:val="left"/>
      <w:pPr>
        <w:tabs>
          <w:tab w:val="num" w:pos="5040"/>
        </w:tabs>
        <w:ind w:left="5040" w:hanging="360"/>
      </w:pPr>
      <w:rPr>
        <w:rFonts w:ascii="Arial" w:hAnsi="Arial" w:hint="default"/>
      </w:rPr>
    </w:lvl>
    <w:lvl w:ilvl="7" w:tplc="CCBE1E02" w:tentative="1">
      <w:start w:val="1"/>
      <w:numFmt w:val="bullet"/>
      <w:lvlText w:val="•"/>
      <w:lvlJc w:val="left"/>
      <w:pPr>
        <w:tabs>
          <w:tab w:val="num" w:pos="5760"/>
        </w:tabs>
        <w:ind w:left="5760" w:hanging="360"/>
      </w:pPr>
      <w:rPr>
        <w:rFonts w:ascii="Arial" w:hAnsi="Arial" w:hint="default"/>
      </w:rPr>
    </w:lvl>
    <w:lvl w:ilvl="8" w:tplc="9244C4E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72E3D0E"/>
    <w:multiLevelType w:val="hybridMultilevel"/>
    <w:tmpl w:val="F9FA98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9" w15:restartNumberingAfterBreak="0">
    <w:nsid w:val="5ADD0C3F"/>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0" w15:restartNumberingAfterBreak="0">
    <w:nsid w:val="5F6C70E1"/>
    <w:multiLevelType w:val="hybridMultilevel"/>
    <w:tmpl w:val="5F34CD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2AD51B2"/>
    <w:multiLevelType w:val="hybridMultilevel"/>
    <w:tmpl w:val="B428D452"/>
    <w:lvl w:ilvl="0" w:tplc="43B4A32C">
      <w:start w:val="6"/>
      <w:numFmt w:val="bullet"/>
      <w:lvlText w:val="-"/>
      <w:lvlJc w:val="left"/>
      <w:pPr>
        <w:ind w:left="720" w:hanging="360"/>
      </w:pPr>
      <w:rPr>
        <w:rFonts w:ascii="Times New Roman" w:eastAsia="SimSu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4391FBA"/>
    <w:multiLevelType w:val="hybridMultilevel"/>
    <w:tmpl w:val="79FEA914"/>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6AAB6F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303A7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F7D3DF4"/>
    <w:multiLevelType w:val="hybridMultilevel"/>
    <w:tmpl w:val="DA78BC74"/>
    <w:lvl w:ilvl="0" w:tplc="2C2CE3EE">
      <w:start w:val="1"/>
      <w:numFmt w:val="bullet"/>
      <w:lvlText w:val=""/>
      <w:lvlJc w:val="left"/>
      <w:pPr>
        <w:tabs>
          <w:tab w:val="num" w:pos="720"/>
        </w:tabs>
        <w:ind w:left="720" w:hanging="360"/>
      </w:pPr>
      <w:rPr>
        <w:rFonts w:ascii="Symbol" w:hAnsi="Symbol" w:hint="default"/>
      </w:rPr>
    </w:lvl>
    <w:lvl w:ilvl="1" w:tplc="BAB8A11E" w:tentative="1">
      <w:start w:val="1"/>
      <w:numFmt w:val="bullet"/>
      <w:lvlText w:val=""/>
      <w:lvlJc w:val="left"/>
      <w:pPr>
        <w:tabs>
          <w:tab w:val="num" w:pos="1440"/>
        </w:tabs>
        <w:ind w:left="1440" w:hanging="360"/>
      </w:pPr>
      <w:rPr>
        <w:rFonts w:ascii="Symbol" w:hAnsi="Symbol" w:hint="default"/>
      </w:rPr>
    </w:lvl>
    <w:lvl w:ilvl="2" w:tplc="7B0857AE" w:tentative="1">
      <w:start w:val="1"/>
      <w:numFmt w:val="bullet"/>
      <w:lvlText w:val=""/>
      <w:lvlJc w:val="left"/>
      <w:pPr>
        <w:tabs>
          <w:tab w:val="num" w:pos="2160"/>
        </w:tabs>
        <w:ind w:left="2160" w:hanging="360"/>
      </w:pPr>
      <w:rPr>
        <w:rFonts w:ascii="Symbol" w:hAnsi="Symbol" w:hint="default"/>
      </w:rPr>
    </w:lvl>
    <w:lvl w:ilvl="3" w:tplc="2D4AD4BA" w:tentative="1">
      <w:start w:val="1"/>
      <w:numFmt w:val="bullet"/>
      <w:lvlText w:val=""/>
      <w:lvlJc w:val="left"/>
      <w:pPr>
        <w:tabs>
          <w:tab w:val="num" w:pos="2880"/>
        </w:tabs>
        <w:ind w:left="2880" w:hanging="360"/>
      </w:pPr>
      <w:rPr>
        <w:rFonts w:ascii="Symbol" w:hAnsi="Symbol" w:hint="default"/>
      </w:rPr>
    </w:lvl>
    <w:lvl w:ilvl="4" w:tplc="72F8281A" w:tentative="1">
      <w:start w:val="1"/>
      <w:numFmt w:val="bullet"/>
      <w:lvlText w:val=""/>
      <w:lvlJc w:val="left"/>
      <w:pPr>
        <w:tabs>
          <w:tab w:val="num" w:pos="3600"/>
        </w:tabs>
        <w:ind w:left="3600" w:hanging="360"/>
      </w:pPr>
      <w:rPr>
        <w:rFonts w:ascii="Symbol" w:hAnsi="Symbol" w:hint="default"/>
      </w:rPr>
    </w:lvl>
    <w:lvl w:ilvl="5" w:tplc="B6A41EE2" w:tentative="1">
      <w:start w:val="1"/>
      <w:numFmt w:val="bullet"/>
      <w:lvlText w:val=""/>
      <w:lvlJc w:val="left"/>
      <w:pPr>
        <w:tabs>
          <w:tab w:val="num" w:pos="4320"/>
        </w:tabs>
        <w:ind w:left="4320" w:hanging="360"/>
      </w:pPr>
      <w:rPr>
        <w:rFonts w:ascii="Symbol" w:hAnsi="Symbol" w:hint="default"/>
      </w:rPr>
    </w:lvl>
    <w:lvl w:ilvl="6" w:tplc="2D1A8E3C" w:tentative="1">
      <w:start w:val="1"/>
      <w:numFmt w:val="bullet"/>
      <w:lvlText w:val=""/>
      <w:lvlJc w:val="left"/>
      <w:pPr>
        <w:tabs>
          <w:tab w:val="num" w:pos="5040"/>
        </w:tabs>
        <w:ind w:left="5040" w:hanging="360"/>
      </w:pPr>
      <w:rPr>
        <w:rFonts w:ascii="Symbol" w:hAnsi="Symbol" w:hint="default"/>
      </w:rPr>
    </w:lvl>
    <w:lvl w:ilvl="7" w:tplc="40D8F086" w:tentative="1">
      <w:start w:val="1"/>
      <w:numFmt w:val="bullet"/>
      <w:lvlText w:val=""/>
      <w:lvlJc w:val="left"/>
      <w:pPr>
        <w:tabs>
          <w:tab w:val="num" w:pos="5760"/>
        </w:tabs>
        <w:ind w:left="5760" w:hanging="360"/>
      </w:pPr>
      <w:rPr>
        <w:rFonts w:ascii="Symbol" w:hAnsi="Symbol" w:hint="default"/>
      </w:rPr>
    </w:lvl>
    <w:lvl w:ilvl="8" w:tplc="07324664"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18"/>
  </w:num>
  <w:num w:numId="3">
    <w:abstractNumId w:val="46"/>
  </w:num>
  <w:num w:numId="4">
    <w:abstractNumId w:val="16"/>
  </w:num>
  <w:num w:numId="5">
    <w:abstractNumId w:val="4"/>
  </w:num>
  <w:num w:numId="6">
    <w:abstractNumId w:val="45"/>
  </w:num>
  <w:num w:numId="7">
    <w:abstractNumId w:val="38"/>
  </w:num>
  <w:num w:numId="8">
    <w:abstractNumId w:val="44"/>
  </w:num>
  <w:num w:numId="9">
    <w:abstractNumId w:val="17"/>
  </w:num>
  <w:num w:numId="10">
    <w:abstractNumId w:val="32"/>
  </w:num>
  <w:num w:numId="11">
    <w:abstractNumId w:val="49"/>
  </w:num>
  <w:num w:numId="12">
    <w:abstractNumId w:val="24"/>
  </w:num>
  <w:num w:numId="13">
    <w:abstractNumId w:val="42"/>
  </w:num>
  <w:num w:numId="14">
    <w:abstractNumId w:val="34"/>
  </w:num>
  <w:num w:numId="15">
    <w:abstractNumId w:val="21"/>
  </w:num>
  <w:num w:numId="16">
    <w:abstractNumId w:val="9"/>
  </w:num>
  <w:num w:numId="17">
    <w:abstractNumId w:val="3"/>
  </w:num>
  <w:num w:numId="18">
    <w:abstractNumId w:val="0"/>
  </w:num>
  <w:num w:numId="19">
    <w:abstractNumId w:val="23"/>
  </w:num>
  <w:num w:numId="20">
    <w:abstractNumId w:val="8"/>
  </w:num>
  <w:num w:numId="21">
    <w:abstractNumId w:val="40"/>
  </w:num>
  <w:num w:numId="22">
    <w:abstractNumId w:val="25"/>
  </w:num>
  <w:num w:numId="23">
    <w:abstractNumId w:val="26"/>
  </w:num>
  <w:num w:numId="24">
    <w:abstractNumId w:val="29"/>
  </w:num>
  <w:num w:numId="25">
    <w:abstractNumId w:val="36"/>
  </w:num>
  <w:num w:numId="26">
    <w:abstractNumId w:val="27"/>
  </w:num>
  <w:num w:numId="27">
    <w:abstractNumId w:val="33"/>
  </w:num>
  <w:num w:numId="28">
    <w:abstractNumId w:val="37"/>
  </w:num>
  <w:num w:numId="29">
    <w:abstractNumId w:val="28"/>
  </w:num>
  <w:num w:numId="30">
    <w:abstractNumId w:val="41"/>
  </w:num>
  <w:num w:numId="31">
    <w:abstractNumId w:val="39"/>
  </w:num>
  <w:num w:numId="32">
    <w:abstractNumId w:val="47"/>
  </w:num>
  <w:num w:numId="33">
    <w:abstractNumId w:val="13"/>
  </w:num>
  <w:num w:numId="34">
    <w:abstractNumId w:val="20"/>
  </w:num>
  <w:num w:numId="35">
    <w:abstractNumId w:val="43"/>
  </w:num>
  <w:num w:numId="36">
    <w:abstractNumId w:val="7"/>
  </w:num>
  <w:num w:numId="37">
    <w:abstractNumId w:val="10"/>
  </w:num>
  <w:num w:numId="38">
    <w:abstractNumId w:val="1"/>
  </w:num>
  <w:num w:numId="39">
    <w:abstractNumId w:val="19"/>
  </w:num>
  <w:num w:numId="40">
    <w:abstractNumId w:val="48"/>
  </w:num>
  <w:num w:numId="41">
    <w:abstractNumId w:val="22"/>
  </w:num>
  <w:num w:numId="42">
    <w:abstractNumId w:val="30"/>
  </w:num>
  <w:num w:numId="43">
    <w:abstractNumId w:val="35"/>
  </w:num>
  <w:num w:numId="44">
    <w:abstractNumId w:val="14"/>
  </w:num>
  <w:num w:numId="45">
    <w:abstractNumId w:val="11"/>
  </w:num>
  <w:num w:numId="46">
    <w:abstractNumId w:val="5"/>
  </w:num>
  <w:num w:numId="47">
    <w:abstractNumId w:val="15"/>
  </w:num>
  <w:num w:numId="48">
    <w:abstractNumId w:val="2"/>
  </w:num>
  <w:num w:numId="49">
    <w:abstractNumId w:val="12"/>
  </w:num>
  <w:num w:numId="50">
    <w:abstractNumId w:val="6"/>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Bartlomiej Golebiowski">
    <w15:presenceInfo w15:providerId="None" w15:userId="Nokia-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01C"/>
    <w:rsid w:val="00001585"/>
    <w:rsid w:val="00002D80"/>
    <w:rsid w:val="000038A8"/>
    <w:rsid w:val="00003D12"/>
    <w:rsid w:val="00004A10"/>
    <w:rsid w:val="00004D8B"/>
    <w:rsid w:val="00005AAD"/>
    <w:rsid w:val="0000612E"/>
    <w:rsid w:val="00006D3E"/>
    <w:rsid w:val="00011083"/>
    <w:rsid w:val="000119C0"/>
    <w:rsid w:val="00012A2A"/>
    <w:rsid w:val="00012D5C"/>
    <w:rsid w:val="00012E0D"/>
    <w:rsid w:val="00015732"/>
    <w:rsid w:val="00016452"/>
    <w:rsid w:val="00016BA0"/>
    <w:rsid w:val="00021580"/>
    <w:rsid w:val="00022200"/>
    <w:rsid w:val="00022F79"/>
    <w:rsid w:val="00023420"/>
    <w:rsid w:val="00024555"/>
    <w:rsid w:val="00024667"/>
    <w:rsid w:val="00024CA4"/>
    <w:rsid w:val="00024DA3"/>
    <w:rsid w:val="00030F6A"/>
    <w:rsid w:val="00032E33"/>
    <w:rsid w:val="000337B8"/>
    <w:rsid w:val="0003397D"/>
    <w:rsid w:val="00034D1A"/>
    <w:rsid w:val="00036334"/>
    <w:rsid w:val="00040924"/>
    <w:rsid w:val="00041216"/>
    <w:rsid w:val="00041CE6"/>
    <w:rsid w:val="0004250C"/>
    <w:rsid w:val="00043ED1"/>
    <w:rsid w:val="00044215"/>
    <w:rsid w:val="00045239"/>
    <w:rsid w:val="0004544D"/>
    <w:rsid w:val="0004586A"/>
    <w:rsid w:val="00045CAF"/>
    <w:rsid w:val="00045DD8"/>
    <w:rsid w:val="00046833"/>
    <w:rsid w:val="00046EDB"/>
    <w:rsid w:val="000473C5"/>
    <w:rsid w:val="000478FE"/>
    <w:rsid w:val="00050937"/>
    <w:rsid w:val="00050AEA"/>
    <w:rsid w:val="00051646"/>
    <w:rsid w:val="00051D7C"/>
    <w:rsid w:val="0005654A"/>
    <w:rsid w:val="0005692B"/>
    <w:rsid w:val="00057323"/>
    <w:rsid w:val="0006168A"/>
    <w:rsid w:val="000622DA"/>
    <w:rsid w:val="00062576"/>
    <w:rsid w:val="00062A74"/>
    <w:rsid w:val="00062E33"/>
    <w:rsid w:val="00064217"/>
    <w:rsid w:val="00064909"/>
    <w:rsid w:val="00065047"/>
    <w:rsid w:val="0006685F"/>
    <w:rsid w:val="00070D0C"/>
    <w:rsid w:val="00071BE8"/>
    <w:rsid w:val="0007265D"/>
    <w:rsid w:val="00072E66"/>
    <w:rsid w:val="0007511F"/>
    <w:rsid w:val="00075853"/>
    <w:rsid w:val="00075887"/>
    <w:rsid w:val="00075992"/>
    <w:rsid w:val="00075B97"/>
    <w:rsid w:val="00081A68"/>
    <w:rsid w:val="00082919"/>
    <w:rsid w:val="000835E1"/>
    <w:rsid w:val="00083C41"/>
    <w:rsid w:val="000864E9"/>
    <w:rsid w:val="0008772F"/>
    <w:rsid w:val="0009083B"/>
    <w:rsid w:val="000933C8"/>
    <w:rsid w:val="00093E30"/>
    <w:rsid w:val="0009501F"/>
    <w:rsid w:val="00095A55"/>
    <w:rsid w:val="0009681B"/>
    <w:rsid w:val="00096BF8"/>
    <w:rsid w:val="00096F7C"/>
    <w:rsid w:val="000A6F38"/>
    <w:rsid w:val="000A7283"/>
    <w:rsid w:val="000B1157"/>
    <w:rsid w:val="000B2A96"/>
    <w:rsid w:val="000B2FC0"/>
    <w:rsid w:val="000B326F"/>
    <w:rsid w:val="000B391E"/>
    <w:rsid w:val="000B4E46"/>
    <w:rsid w:val="000B5BE0"/>
    <w:rsid w:val="000B6124"/>
    <w:rsid w:val="000B6BD4"/>
    <w:rsid w:val="000C1AA6"/>
    <w:rsid w:val="000C25B8"/>
    <w:rsid w:val="000C2EA1"/>
    <w:rsid w:val="000C3C80"/>
    <w:rsid w:val="000C3E78"/>
    <w:rsid w:val="000C73BD"/>
    <w:rsid w:val="000D09DE"/>
    <w:rsid w:val="000D0F56"/>
    <w:rsid w:val="000D2475"/>
    <w:rsid w:val="000D2901"/>
    <w:rsid w:val="000D3F6B"/>
    <w:rsid w:val="000D5177"/>
    <w:rsid w:val="000E0832"/>
    <w:rsid w:val="000E1DC7"/>
    <w:rsid w:val="000E33A7"/>
    <w:rsid w:val="000E4053"/>
    <w:rsid w:val="000E507D"/>
    <w:rsid w:val="000E66BC"/>
    <w:rsid w:val="000E6CF1"/>
    <w:rsid w:val="000E7556"/>
    <w:rsid w:val="000E7883"/>
    <w:rsid w:val="000E78CA"/>
    <w:rsid w:val="000F0202"/>
    <w:rsid w:val="000F0282"/>
    <w:rsid w:val="000F11AD"/>
    <w:rsid w:val="000F2345"/>
    <w:rsid w:val="000F5653"/>
    <w:rsid w:val="000F63E2"/>
    <w:rsid w:val="000F70F2"/>
    <w:rsid w:val="00100473"/>
    <w:rsid w:val="00102205"/>
    <w:rsid w:val="00103D25"/>
    <w:rsid w:val="001048F9"/>
    <w:rsid w:val="00104DF9"/>
    <w:rsid w:val="00104E3E"/>
    <w:rsid w:val="00105183"/>
    <w:rsid w:val="00105617"/>
    <w:rsid w:val="001065D9"/>
    <w:rsid w:val="00106776"/>
    <w:rsid w:val="00106A3E"/>
    <w:rsid w:val="00107C73"/>
    <w:rsid w:val="00110001"/>
    <w:rsid w:val="0011042F"/>
    <w:rsid w:val="00110AE2"/>
    <w:rsid w:val="00111CC2"/>
    <w:rsid w:val="00112CCD"/>
    <w:rsid w:val="0011310F"/>
    <w:rsid w:val="0011668A"/>
    <w:rsid w:val="0011716F"/>
    <w:rsid w:val="00117C3D"/>
    <w:rsid w:val="00117C6C"/>
    <w:rsid w:val="00121C06"/>
    <w:rsid w:val="00122120"/>
    <w:rsid w:val="00122919"/>
    <w:rsid w:val="00122A62"/>
    <w:rsid w:val="001238B2"/>
    <w:rsid w:val="00123AC6"/>
    <w:rsid w:val="00125CE9"/>
    <w:rsid w:val="0012612E"/>
    <w:rsid w:val="001268ED"/>
    <w:rsid w:val="00126B33"/>
    <w:rsid w:val="00127404"/>
    <w:rsid w:val="0012751C"/>
    <w:rsid w:val="001301C6"/>
    <w:rsid w:val="001311C2"/>
    <w:rsid w:val="00133096"/>
    <w:rsid w:val="00134549"/>
    <w:rsid w:val="00134A06"/>
    <w:rsid w:val="00134BAA"/>
    <w:rsid w:val="00136050"/>
    <w:rsid w:val="00137B7B"/>
    <w:rsid w:val="001402CE"/>
    <w:rsid w:val="00142148"/>
    <w:rsid w:val="0014240F"/>
    <w:rsid w:val="00143174"/>
    <w:rsid w:val="0014355A"/>
    <w:rsid w:val="00143660"/>
    <w:rsid w:val="00144A33"/>
    <w:rsid w:val="00146A0D"/>
    <w:rsid w:val="00147A43"/>
    <w:rsid w:val="00150F94"/>
    <w:rsid w:val="0015160B"/>
    <w:rsid w:val="00152DFD"/>
    <w:rsid w:val="00156520"/>
    <w:rsid w:val="00156D9B"/>
    <w:rsid w:val="00157BDA"/>
    <w:rsid w:val="00157D88"/>
    <w:rsid w:val="00160223"/>
    <w:rsid w:val="00161BBA"/>
    <w:rsid w:val="00162F8C"/>
    <w:rsid w:val="00163402"/>
    <w:rsid w:val="00163FF3"/>
    <w:rsid w:val="00164EE9"/>
    <w:rsid w:val="001654EB"/>
    <w:rsid w:val="00166439"/>
    <w:rsid w:val="0016658C"/>
    <w:rsid w:val="00167F1B"/>
    <w:rsid w:val="00170284"/>
    <w:rsid w:val="0017170D"/>
    <w:rsid w:val="00171EC5"/>
    <w:rsid w:val="00172744"/>
    <w:rsid w:val="00173053"/>
    <w:rsid w:val="00173493"/>
    <w:rsid w:val="00174966"/>
    <w:rsid w:val="001757B3"/>
    <w:rsid w:val="001761C1"/>
    <w:rsid w:val="00177447"/>
    <w:rsid w:val="001804A7"/>
    <w:rsid w:val="00180AE2"/>
    <w:rsid w:val="00181456"/>
    <w:rsid w:val="00182487"/>
    <w:rsid w:val="0018259D"/>
    <w:rsid w:val="00182612"/>
    <w:rsid w:val="00182E76"/>
    <w:rsid w:val="00183EEE"/>
    <w:rsid w:val="001861C4"/>
    <w:rsid w:val="0018696D"/>
    <w:rsid w:val="0019099F"/>
    <w:rsid w:val="00192D27"/>
    <w:rsid w:val="00192DE9"/>
    <w:rsid w:val="001943B0"/>
    <w:rsid w:val="00196B7B"/>
    <w:rsid w:val="001A0E48"/>
    <w:rsid w:val="001A23D2"/>
    <w:rsid w:val="001A455B"/>
    <w:rsid w:val="001A4F26"/>
    <w:rsid w:val="001A6521"/>
    <w:rsid w:val="001A7019"/>
    <w:rsid w:val="001A70CB"/>
    <w:rsid w:val="001B0749"/>
    <w:rsid w:val="001B2199"/>
    <w:rsid w:val="001B5134"/>
    <w:rsid w:val="001C10A4"/>
    <w:rsid w:val="001C23C1"/>
    <w:rsid w:val="001C2A5B"/>
    <w:rsid w:val="001C2F51"/>
    <w:rsid w:val="001C3631"/>
    <w:rsid w:val="001C3CB6"/>
    <w:rsid w:val="001C6386"/>
    <w:rsid w:val="001C763E"/>
    <w:rsid w:val="001C767D"/>
    <w:rsid w:val="001D0A3B"/>
    <w:rsid w:val="001D3758"/>
    <w:rsid w:val="001D67DE"/>
    <w:rsid w:val="001E0D31"/>
    <w:rsid w:val="001E16C7"/>
    <w:rsid w:val="001E3991"/>
    <w:rsid w:val="001E3A2B"/>
    <w:rsid w:val="001E5290"/>
    <w:rsid w:val="001E597F"/>
    <w:rsid w:val="001E60E9"/>
    <w:rsid w:val="001E6212"/>
    <w:rsid w:val="001E70DB"/>
    <w:rsid w:val="001F1445"/>
    <w:rsid w:val="001F14E8"/>
    <w:rsid w:val="001F2F76"/>
    <w:rsid w:val="001F35CA"/>
    <w:rsid w:val="001F38EF"/>
    <w:rsid w:val="001F570C"/>
    <w:rsid w:val="001F6253"/>
    <w:rsid w:val="001F75FA"/>
    <w:rsid w:val="001F787B"/>
    <w:rsid w:val="001F7883"/>
    <w:rsid w:val="00200BF4"/>
    <w:rsid w:val="002013C1"/>
    <w:rsid w:val="002015DB"/>
    <w:rsid w:val="0020181B"/>
    <w:rsid w:val="00202588"/>
    <w:rsid w:val="00202FE1"/>
    <w:rsid w:val="002048BD"/>
    <w:rsid w:val="00205BBD"/>
    <w:rsid w:val="00206699"/>
    <w:rsid w:val="00207358"/>
    <w:rsid w:val="00211F8E"/>
    <w:rsid w:val="002126B8"/>
    <w:rsid w:val="00216AD6"/>
    <w:rsid w:val="00217189"/>
    <w:rsid w:val="002173E7"/>
    <w:rsid w:val="00217E7E"/>
    <w:rsid w:val="00217FEC"/>
    <w:rsid w:val="00224221"/>
    <w:rsid w:val="00224DA2"/>
    <w:rsid w:val="00225A35"/>
    <w:rsid w:val="00226B64"/>
    <w:rsid w:val="0022712F"/>
    <w:rsid w:val="00230D7A"/>
    <w:rsid w:val="00231159"/>
    <w:rsid w:val="00234F39"/>
    <w:rsid w:val="00235486"/>
    <w:rsid w:val="002354EF"/>
    <w:rsid w:val="0023739B"/>
    <w:rsid w:val="002421B6"/>
    <w:rsid w:val="00242397"/>
    <w:rsid w:val="002426C8"/>
    <w:rsid w:val="00242AE9"/>
    <w:rsid w:val="00243022"/>
    <w:rsid w:val="002439EF"/>
    <w:rsid w:val="00243D81"/>
    <w:rsid w:val="00243DA3"/>
    <w:rsid w:val="00244FC1"/>
    <w:rsid w:val="0024558A"/>
    <w:rsid w:val="00245AC2"/>
    <w:rsid w:val="00245B05"/>
    <w:rsid w:val="00245D1B"/>
    <w:rsid w:val="002463C5"/>
    <w:rsid w:val="00246F69"/>
    <w:rsid w:val="00246FBA"/>
    <w:rsid w:val="00247049"/>
    <w:rsid w:val="00247BD1"/>
    <w:rsid w:val="00247EB1"/>
    <w:rsid w:val="00247EB5"/>
    <w:rsid w:val="00250262"/>
    <w:rsid w:val="00250538"/>
    <w:rsid w:val="00255C77"/>
    <w:rsid w:val="0025787C"/>
    <w:rsid w:val="00260D7E"/>
    <w:rsid w:val="0026652B"/>
    <w:rsid w:val="00266A0A"/>
    <w:rsid w:val="002676D7"/>
    <w:rsid w:val="00267C91"/>
    <w:rsid w:val="00267E60"/>
    <w:rsid w:val="0027067C"/>
    <w:rsid w:val="00274E46"/>
    <w:rsid w:val="0027671F"/>
    <w:rsid w:val="002814EE"/>
    <w:rsid w:val="002817D8"/>
    <w:rsid w:val="00282849"/>
    <w:rsid w:val="00282AD0"/>
    <w:rsid w:val="002854CF"/>
    <w:rsid w:val="0028727D"/>
    <w:rsid w:val="00290080"/>
    <w:rsid w:val="0029195F"/>
    <w:rsid w:val="00291C07"/>
    <w:rsid w:val="00291C0E"/>
    <w:rsid w:val="00292204"/>
    <w:rsid w:val="002945D4"/>
    <w:rsid w:val="00294F75"/>
    <w:rsid w:val="002A0C31"/>
    <w:rsid w:val="002A472E"/>
    <w:rsid w:val="002A4F73"/>
    <w:rsid w:val="002A6B11"/>
    <w:rsid w:val="002A6D1B"/>
    <w:rsid w:val="002A6DFE"/>
    <w:rsid w:val="002A7085"/>
    <w:rsid w:val="002A7834"/>
    <w:rsid w:val="002B1D9A"/>
    <w:rsid w:val="002B1FBF"/>
    <w:rsid w:val="002B26C9"/>
    <w:rsid w:val="002B3305"/>
    <w:rsid w:val="002B38E7"/>
    <w:rsid w:val="002B51FC"/>
    <w:rsid w:val="002B655B"/>
    <w:rsid w:val="002C14D5"/>
    <w:rsid w:val="002C1955"/>
    <w:rsid w:val="002C1C54"/>
    <w:rsid w:val="002C2141"/>
    <w:rsid w:val="002C2C43"/>
    <w:rsid w:val="002C34F5"/>
    <w:rsid w:val="002C5228"/>
    <w:rsid w:val="002C5255"/>
    <w:rsid w:val="002C5256"/>
    <w:rsid w:val="002D04B2"/>
    <w:rsid w:val="002D1CAF"/>
    <w:rsid w:val="002D641F"/>
    <w:rsid w:val="002D72D9"/>
    <w:rsid w:val="002E04F9"/>
    <w:rsid w:val="002E0567"/>
    <w:rsid w:val="002E0A88"/>
    <w:rsid w:val="002E1915"/>
    <w:rsid w:val="002E2805"/>
    <w:rsid w:val="002E383E"/>
    <w:rsid w:val="002E7320"/>
    <w:rsid w:val="002F1C19"/>
    <w:rsid w:val="002F3907"/>
    <w:rsid w:val="002F4C27"/>
    <w:rsid w:val="002F61B6"/>
    <w:rsid w:val="002F638C"/>
    <w:rsid w:val="002F7CDE"/>
    <w:rsid w:val="0030122D"/>
    <w:rsid w:val="00301251"/>
    <w:rsid w:val="00301372"/>
    <w:rsid w:val="00302A4A"/>
    <w:rsid w:val="0030304B"/>
    <w:rsid w:val="00303E2A"/>
    <w:rsid w:val="00303E49"/>
    <w:rsid w:val="00306771"/>
    <w:rsid w:val="00307046"/>
    <w:rsid w:val="00311B8D"/>
    <w:rsid w:val="00312837"/>
    <w:rsid w:val="00313884"/>
    <w:rsid w:val="00313CC9"/>
    <w:rsid w:val="00314B6E"/>
    <w:rsid w:val="00315EF8"/>
    <w:rsid w:val="003170E1"/>
    <w:rsid w:val="00317AE9"/>
    <w:rsid w:val="00317C0B"/>
    <w:rsid w:val="00321672"/>
    <w:rsid w:val="00325B9D"/>
    <w:rsid w:val="0033080F"/>
    <w:rsid w:val="00330AA6"/>
    <w:rsid w:val="0033109A"/>
    <w:rsid w:val="003314AB"/>
    <w:rsid w:val="00331500"/>
    <w:rsid w:val="00332E25"/>
    <w:rsid w:val="00334588"/>
    <w:rsid w:val="00335528"/>
    <w:rsid w:val="00340925"/>
    <w:rsid w:val="0034187D"/>
    <w:rsid w:val="003429CE"/>
    <w:rsid w:val="0034380B"/>
    <w:rsid w:val="0034437E"/>
    <w:rsid w:val="003447FB"/>
    <w:rsid w:val="00347D5B"/>
    <w:rsid w:val="0035047C"/>
    <w:rsid w:val="00352333"/>
    <w:rsid w:val="00352793"/>
    <w:rsid w:val="00352AD0"/>
    <w:rsid w:val="003570F2"/>
    <w:rsid w:val="0035775F"/>
    <w:rsid w:val="00360266"/>
    <w:rsid w:val="003605A9"/>
    <w:rsid w:val="003605C4"/>
    <w:rsid w:val="003606C5"/>
    <w:rsid w:val="00365001"/>
    <w:rsid w:val="003663F8"/>
    <w:rsid w:val="00367713"/>
    <w:rsid w:val="003703FF"/>
    <w:rsid w:val="00373293"/>
    <w:rsid w:val="00374315"/>
    <w:rsid w:val="00375488"/>
    <w:rsid w:val="00380CBE"/>
    <w:rsid w:val="00385D27"/>
    <w:rsid w:val="0038651D"/>
    <w:rsid w:val="00391A4A"/>
    <w:rsid w:val="0039295B"/>
    <w:rsid w:val="00392DE4"/>
    <w:rsid w:val="00393C6B"/>
    <w:rsid w:val="003945B9"/>
    <w:rsid w:val="00394DDA"/>
    <w:rsid w:val="00395A77"/>
    <w:rsid w:val="00397D54"/>
    <w:rsid w:val="003A07CC"/>
    <w:rsid w:val="003A1B84"/>
    <w:rsid w:val="003A44BA"/>
    <w:rsid w:val="003A62F2"/>
    <w:rsid w:val="003A679B"/>
    <w:rsid w:val="003B30F0"/>
    <w:rsid w:val="003B3358"/>
    <w:rsid w:val="003B38ED"/>
    <w:rsid w:val="003B471D"/>
    <w:rsid w:val="003B5B85"/>
    <w:rsid w:val="003B7306"/>
    <w:rsid w:val="003B7F0A"/>
    <w:rsid w:val="003C24ED"/>
    <w:rsid w:val="003C2D3C"/>
    <w:rsid w:val="003C573F"/>
    <w:rsid w:val="003C5DEE"/>
    <w:rsid w:val="003C6824"/>
    <w:rsid w:val="003D2D8F"/>
    <w:rsid w:val="003D2F99"/>
    <w:rsid w:val="003D61D4"/>
    <w:rsid w:val="003D6285"/>
    <w:rsid w:val="003D7AA1"/>
    <w:rsid w:val="003D7E0A"/>
    <w:rsid w:val="003E0018"/>
    <w:rsid w:val="003E0723"/>
    <w:rsid w:val="003E131F"/>
    <w:rsid w:val="003E1FD4"/>
    <w:rsid w:val="003E1FD8"/>
    <w:rsid w:val="003E2725"/>
    <w:rsid w:val="003E40E1"/>
    <w:rsid w:val="003E59C7"/>
    <w:rsid w:val="003E7B80"/>
    <w:rsid w:val="003F03D8"/>
    <w:rsid w:val="003F089D"/>
    <w:rsid w:val="003F1D1B"/>
    <w:rsid w:val="003F76C2"/>
    <w:rsid w:val="003F77B4"/>
    <w:rsid w:val="004004D5"/>
    <w:rsid w:val="004007F0"/>
    <w:rsid w:val="00401A10"/>
    <w:rsid w:val="00403699"/>
    <w:rsid w:val="00403B72"/>
    <w:rsid w:val="0040487A"/>
    <w:rsid w:val="004051FB"/>
    <w:rsid w:val="004063E0"/>
    <w:rsid w:val="004066FF"/>
    <w:rsid w:val="00406D5B"/>
    <w:rsid w:val="004105C9"/>
    <w:rsid w:val="00410B74"/>
    <w:rsid w:val="00412462"/>
    <w:rsid w:val="00415177"/>
    <w:rsid w:val="0041526C"/>
    <w:rsid w:val="00417D62"/>
    <w:rsid w:val="00417E6E"/>
    <w:rsid w:val="00420A32"/>
    <w:rsid w:val="00420BAB"/>
    <w:rsid w:val="004212EA"/>
    <w:rsid w:val="00421BE7"/>
    <w:rsid w:val="00422FE9"/>
    <w:rsid w:val="004265A6"/>
    <w:rsid w:val="004279BB"/>
    <w:rsid w:val="00430506"/>
    <w:rsid w:val="0043177D"/>
    <w:rsid w:val="00431A13"/>
    <w:rsid w:val="00431D1E"/>
    <w:rsid w:val="004321CA"/>
    <w:rsid w:val="00433216"/>
    <w:rsid w:val="00434F71"/>
    <w:rsid w:val="00435C00"/>
    <w:rsid w:val="004378DC"/>
    <w:rsid w:val="004422DB"/>
    <w:rsid w:val="00442735"/>
    <w:rsid w:val="004434F2"/>
    <w:rsid w:val="004462CC"/>
    <w:rsid w:val="00446768"/>
    <w:rsid w:val="00447B72"/>
    <w:rsid w:val="0045201E"/>
    <w:rsid w:val="00452B22"/>
    <w:rsid w:val="00453CDE"/>
    <w:rsid w:val="00454C36"/>
    <w:rsid w:val="00457E77"/>
    <w:rsid w:val="00460799"/>
    <w:rsid w:val="004610DD"/>
    <w:rsid w:val="00461DA8"/>
    <w:rsid w:val="00463786"/>
    <w:rsid w:val="00463A56"/>
    <w:rsid w:val="00464305"/>
    <w:rsid w:val="004646F1"/>
    <w:rsid w:val="004648E9"/>
    <w:rsid w:val="00465616"/>
    <w:rsid w:val="00466F85"/>
    <w:rsid w:val="00467C5A"/>
    <w:rsid w:val="00470D57"/>
    <w:rsid w:val="004713BA"/>
    <w:rsid w:val="00472CFB"/>
    <w:rsid w:val="00472D9C"/>
    <w:rsid w:val="0047494B"/>
    <w:rsid w:val="004751EE"/>
    <w:rsid w:val="004751F1"/>
    <w:rsid w:val="004755D7"/>
    <w:rsid w:val="00475E66"/>
    <w:rsid w:val="004823D7"/>
    <w:rsid w:val="00482850"/>
    <w:rsid w:val="00486056"/>
    <w:rsid w:val="0048606A"/>
    <w:rsid w:val="00486FAF"/>
    <w:rsid w:val="00487109"/>
    <w:rsid w:val="004900BE"/>
    <w:rsid w:val="00491DAB"/>
    <w:rsid w:val="00493D41"/>
    <w:rsid w:val="004945D6"/>
    <w:rsid w:val="00496793"/>
    <w:rsid w:val="004974D7"/>
    <w:rsid w:val="004A0F2B"/>
    <w:rsid w:val="004A4379"/>
    <w:rsid w:val="004B2CD1"/>
    <w:rsid w:val="004B3310"/>
    <w:rsid w:val="004B45F3"/>
    <w:rsid w:val="004B6A00"/>
    <w:rsid w:val="004B7FF8"/>
    <w:rsid w:val="004C027B"/>
    <w:rsid w:val="004C132D"/>
    <w:rsid w:val="004C1698"/>
    <w:rsid w:val="004C2D7C"/>
    <w:rsid w:val="004C3029"/>
    <w:rsid w:val="004C3B22"/>
    <w:rsid w:val="004C4594"/>
    <w:rsid w:val="004C552A"/>
    <w:rsid w:val="004C580F"/>
    <w:rsid w:val="004C5A87"/>
    <w:rsid w:val="004C5AEB"/>
    <w:rsid w:val="004C6EE7"/>
    <w:rsid w:val="004C72FA"/>
    <w:rsid w:val="004D0AA6"/>
    <w:rsid w:val="004D1386"/>
    <w:rsid w:val="004D47FA"/>
    <w:rsid w:val="004E0607"/>
    <w:rsid w:val="004E0719"/>
    <w:rsid w:val="004E2429"/>
    <w:rsid w:val="004E3849"/>
    <w:rsid w:val="004E6EE2"/>
    <w:rsid w:val="004E7F06"/>
    <w:rsid w:val="004F1495"/>
    <w:rsid w:val="004F454D"/>
    <w:rsid w:val="004F4F9D"/>
    <w:rsid w:val="004F6B30"/>
    <w:rsid w:val="004F7ADA"/>
    <w:rsid w:val="0050011B"/>
    <w:rsid w:val="00500F7A"/>
    <w:rsid w:val="00501A9C"/>
    <w:rsid w:val="00501C95"/>
    <w:rsid w:val="005045F0"/>
    <w:rsid w:val="00504AD6"/>
    <w:rsid w:val="005070D4"/>
    <w:rsid w:val="00512C17"/>
    <w:rsid w:val="0051347A"/>
    <w:rsid w:val="00514429"/>
    <w:rsid w:val="0051506F"/>
    <w:rsid w:val="005150DC"/>
    <w:rsid w:val="00516441"/>
    <w:rsid w:val="0051764C"/>
    <w:rsid w:val="005176DE"/>
    <w:rsid w:val="005179E9"/>
    <w:rsid w:val="005209E5"/>
    <w:rsid w:val="00523E57"/>
    <w:rsid w:val="00526BAB"/>
    <w:rsid w:val="005335CB"/>
    <w:rsid w:val="00533987"/>
    <w:rsid w:val="00534124"/>
    <w:rsid w:val="00535F5C"/>
    <w:rsid w:val="00542C29"/>
    <w:rsid w:val="00543732"/>
    <w:rsid w:val="00543E46"/>
    <w:rsid w:val="005446C1"/>
    <w:rsid w:val="005455E1"/>
    <w:rsid w:val="00546210"/>
    <w:rsid w:val="005479C2"/>
    <w:rsid w:val="005503D4"/>
    <w:rsid w:val="0055043E"/>
    <w:rsid w:val="0055085B"/>
    <w:rsid w:val="0055186A"/>
    <w:rsid w:val="00552168"/>
    <w:rsid w:val="00553D51"/>
    <w:rsid w:val="00553ECA"/>
    <w:rsid w:val="00554FDB"/>
    <w:rsid w:val="00555562"/>
    <w:rsid w:val="00555CBB"/>
    <w:rsid w:val="0055641C"/>
    <w:rsid w:val="00556EF4"/>
    <w:rsid w:val="0056188C"/>
    <w:rsid w:val="00563792"/>
    <w:rsid w:val="00563866"/>
    <w:rsid w:val="00564901"/>
    <w:rsid w:val="0056618E"/>
    <w:rsid w:val="00567523"/>
    <w:rsid w:val="00567A9D"/>
    <w:rsid w:val="00567D8C"/>
    <w:rsid w:val="00567DF9"/>
    <w:rsid w:val="00570C54"/>
    <w:rsid w:val="00577705"/>
    <w:rsid w:val="005804B5"/>
    <w:rsid w:val="00583DF4"/>
    <w:rsid w:val="005842DD"/>
    <w:rsid w:val="0058582A"/>
    <w:rsid w:val="00591F76"/>
    <w:rsid w:val="0059384F"/>
    <w:rsid w:val="00595476"/>
    <w:rsid w:val="00595DBE"/>
    <w:rsid w:val="0059615C"/>
    <w:rsid w:val="00596474"/>
    <w:rsid w:val="005973E1"/>
    <w:rsid w:val="00597DD9"/>
    <w:rsid w:val="005A15BA"/>
    <w:rsid w:val="005A7F8C"/>
    <w:rsid w:val="005B06BD"/>
    <w:rsid w:val="005B0E73"/>
    <w:rsid w:val="005B195C"/>
    <w:rsid w:val="005B3B7D"/>
    <w:rsid w:val="005B4B5A"/>
    <w:rsid w:val="005B54EC"/>
    <w:rsid w:val="005B59F4"/>
    <w:rsid w:val="005B77FA"/>
    <w:rsid w:val="005C1C5F"/>
    <w:rsid w:val="005C244C"/>
    <w:rsid w:val="005C43D7"/>
    <w:rsid w:val="005C4C86"/>
    <w:rsid w:val="005C5914"/>
    <w:rsid w:val="005C5F5D"/>
    <w:rsid w:val="005C697C"/>
    <w:rsid w:val="005C7250"/>
    <w:rsid w:val="005D0894"/>
    <w:rsid w:val="005D1C72"/>
    <w:rsid w:val="005D1CC7"/>
    <w:rsid w:val="005D2787"/>
    <w:rsid w:val="005D3848"/>
    <w:rsid w:val="005D3916"/>
    <w:rsid w:val="005D56FB"/>
    <w:rsid w:val="005D5E7E"/>
    <w:rsid w:val="005D631F"/>
    <w:rsid w:val="005D6432"/>
    <w:rsid w:val="005D6987"/>
    <w:rsid w:val="005D76AA"/>
    <w:rsid w:val="005E07E4"/>
    <w:rsid w:val="005E34F0"/>
    <w:rsid w:val="005E4DD3"/>
    <w:rsid w:val="005E7F5B"/>
    <w:rsid w:val="005F0F80"/>
    <w:rsid w:val="005F0FCC"/>
    <w:rsid w:val="005F15D9"/>
    <w:rsid w:val="005F2F8F"/>
    <w:rsid w:val="005F3674"/>
    <w:rsid w:val="005F3BD8"/>
    <w:rsid w:val="005F3C10"/>
    <w:rsid w:val="005F592E"/>
    <w:rsid w:val="0060018B"/>
    <w:rsid w:val="006025BA"/>
    <w:rsid w:val="00602BE0"/>
    <w:rsid w:val="00603DAF"/>
    <w:rsid w:val="00604AF6"/>
    <w:rsid w:val="006057D0"/>
    <w:rsid w:val="0060623A"/>
    <w:rsid w:val="006108AD"/>
    <w:rsid w:val="00610BD0"/>
    <w:rsid w:val="00614736"/>
    <w:rsid w:val="00615AE6"/>
    <w:rsid w:val="00615CD5"/>
    <w:rsid w:val="00617330"/>
    <w:rsid w:val="00617FF4"/>
    <w:rsid w:val="006209A2"/>
    <w:rsid w:val="00621B02"/>
    <w:rsid w:val="00622D82"/>
    <w:rsid w:val="00624AAC"/>
    <w:rsid w:val="00625115"/>
    <w:rsid w:val="00626DC7"/>
    <w:rsid w:val="006303E8"/>
    <w:rsid w:val="006320A1"/>
    <w:rsid w:val="00632725"/>
    <w:rsid w:val="00632C9D"/>
    <w:rsid w:val="00635B02"/>
    <w:rsid w:val="006375AA"/>
    <w:rsid w:val="00640093"/>
    <w:rsid w:val="0064167E"/>
    <w:rsid w:val="00641FE9"/>
    <w:rsid w:val="00642AFB"/>
    <w:rsid w:val="006458E7"/>
    <w:rsid w:val="0064640C"/>
    <w:rsid w:val="0064665F"/>
    <w:rsid w:val="00647878"/>
    <w:rsid w:val="00647A8A"/>
    <w:rsid w:val="00647BD1"/>
    <w:rsid w:val="00650FCE"/>
    <w:rsid w:val="00654165"/>
    <w:rsid w:val="00654AB7"/>
    <w:rsid w:val="00655593"/>
    <w:rsid w:val="0065595A"/>
    <w:rsid w:val="006560CF"/>
    <w:rsid w:val="006609A4"/>
    <w:rsid w:val="00660D90"/>
    <w:rsid w:val="006613F1"/>
    <w:rsid w:val="00661B3E"/>
    <w:rsid w:val="0066216D"/>
    <w:rsid w:val="00663584"/>
    <w:rsid w:val="00663CC1"/>
    <w:rsid w:val="00663E96"/>
    <w:rsid w:val="00664DC6"/>
    <w:rsid w:val="00667AD0"/>
    <w:rsid w:val="00670D2A"/>
    <w:rsid w:val="00671121"/>
    <w:rsid w:val="0067166F"/>
    <w:rsid w:val="00671B57"/>
    <w:rsid w:val="00672500"/>
    <w:rsid w:val="0067324F"/>
    <w:rsid w:val="00674CFF"/>
    <w:rsid w:val="00675341"/>
    <w:rsid w:val="00676F94"/>
    <w:rsid w:val="0068107E"/>
    <w:rsid w:val="006812EE"/>
    <w:rsid w:val="00681CA0"/>
    <w:rsid w:val="0068483D"/>
    <w:rsid w:val="00685297"/>
    <w:rsid w:val="00687490"/>
    <w:rsid w:val="0068766C"/>
    <w:rsid w:val="006901FF"/>
    <w:rsid w:val="0069046A"/>
    <w:rsid w:val="00690D75"/>
    <w:rsid w:val="0069237B"/>
    <w:rsid w:val="0069513A"/>
    <w:rsid w:val="00695564"/>
    <w:rsid w:val="00697320"/>
    <w:rsid w:val="006976E7"/>
    <w:rsid w:val="006A0A88"/>
    <w:rsid w:val="006A7F19"/>
    <w:rsid w:val="006B137F"/>
    <w:rsid w:val="006B209E"/>
    <w:rsid w:val="006B2874"/>
    <w:rsid w:val="006B4435"/>
    <w:rsid w:val="006B4CCD"/>
    <w:rsid w:val="006B656E"/>
    <w:rsid w:val="006C05CA"/>
    <w:rsid w:val="006C0F6F"/>
    <w:rsid w:val="006C22F4"/>
    <w:rsid w:val="006C358C"/>
    <w:rsid w:val="006C407C"/>
    <w:rsid w:val="006C7BC8"/>
    <w:rsid w:val="006D1084"/>
    <w:rsid w:val="006D12CD"/>
    <w:rsid w:val="006D20FF"/>
    <w:rsid w:val="006D3937"/>
    <w:rsid w:val="006D4E8F"/>
    <w:rsid w:val="006D594B"/>
    <w:rsid w:val="006D7A3E"/>
    <w:rsid w:val="006E0F5C"/>
    <w:rsid w:val="006E186F"/>
    <w:rsid w:val="006E1F1F"/>
    <w:rsid w:val="006E3770"/>
    <w:rsid w:val="006E67DA"/>
    <w:rsid w:val="006F04F0"/>
    <w:rsid w:val="006F3C3D"/>
    <w:rsid w:val="006F59BC"/>
    <w:rsid w:val="006F6318"/>
    <w:rsid w:val="006F6515"/>
    <w:rsid w:val="006F6813"/>
    <w:rsid w:val="006F7863"/>
    <w:rsid w:val="00700D3B"/>
    <w:rsid w:val="00700DE5"/>
    <w:rsid w:val="0070112C"/>
    <w:rsid w:val="0070118E"/>
    <w:rsid w:val="00701ECA"/>
    <w:rsid w:val="00705023"/>
    <w:rsid w:val="007104A8"/>
    <w:rsid w:val="00712846"/>
    <w:rsid w:val="00712C06"/>
    <w:rsid w:val="00712FEF"/>
    <w:rsid w:val="007143D1"/>
    <w:rsid w:val="00717D9B"/>
    <w:rsid w:val="00720A6B"/>
    <w:rsid w:val="00720B72"/>
    <w:rsid w:val="00724253"/>
    <w:rsid w:val="00724D55"/>
    <w:rsid w:val="00724F72"/>
    <w:rsid w:val="00725D5B"/>
    <w:rsid w:val="0072794D"/>
    <w:rsid w:val="007300B6"/>
    <w:rsid w:val="00731659"/>
    <w:rsid w:val="00731BE5"/>
    <w:rsid w:val="00731E32"/>
    <w:rsid w:val="00731F18"/>
    <w:rsid w:val="007328F2"/>
    <w:rsid w:val="00732DF7"/>
    <w:rsid w:val="00733C68"/>
    <w:rsid w:val="00733ED8"/>
    <w:rsid w:val="00733F3C"/>
    <w:rsid w:val="007344A3"/>
    <w:rsid w:val="007354D5"/>
    <w:rsid w:val="0073683B"/>
    <w:rsid w:val="007369F1"/>
    <w:rsid w:val="00740283"/>
    <w:rsid w:val="00740643"/>
    <w:rsid w:val="00740FAC"/>
    <w:rsid w:val="00741F6A"/>
    <w:rsid w:val="00741FF5"/>
    <w:rsid w:val="00742294"/>
    <w:rsid w:val="0074256A"/>
    <w:rsid w:val="007429FF"/>
    <w:rsid w:val="00742D95"/>
    <w:rsid w:val="00743E80"/>
    <w:rsid w:val="007458B9"/>
    <w:rsid w:val="00746BAD"/>
    <w:rsid w:val="0075025F"/>
    <w:rsid w:val="0075047A"/>
    <w:rsid w:val="00750692"/>
    <w:rsid w:val="00750877"/>
    <w:rsid w:val="007518DF"/>
    <w:rsid w:val="007533F0"/>
    <w:rsid w:val="007543C1"/>
    <w:rsid w:val="007544A2"/>
    <w:rsid w:val="007554CF"/>
    <w:rsid w:val="00756150"/>
    <w:rsid w:val="0075709B"/>
    <w:rsid w:val="00760483"/>
    <w:rsid w:val="00762A5E"/>
    <w:rsid w:val="00764A63"/>
    <w:rsid w:val="007654C9"/>
    <w:rsid w:val="00766AB5"/>
    <w:rsid w:val="00766C05"/>
    <w:rsid w:val="00766D2F"/>
    <w:rsid w:val="00766E95"/>
    <w:rsid w:val="00775CBA"/>
    <w:rsid w:val="007770F7"/>
    <w:rsid w:val="007776D1"/>
    <w:rsid w:val="0078033F"/>
    <w:rsid w:val="0078119E"/>
    <w:rsid w:val="00782601"/>
    <w:rsid w:val="00782C76"/>
    <w:rsid w:val="007833DC"/>
    <w:rsid w:val="00785115"/>
    <w:rsid w:val="007852BA"/>
    <w:rsid w:val="007854E3"/>
    <w:rsid w:val="0078618D"/>
    <w:rsid w:val="00790278"/>
    <w:rsid w:val="0079097B"/>
    <w:rsid w:val="00791BCA"/>
    <w:rsid w:val="00791D1C"/>
    <w:rsid w:val="0079225A"/>
    <w:rsid w:val="007940E2"/>
    <w:rsid w:val="00796065"/>
    <w:rsid w:val="007A0E02"/>
    <w:rsid w:val="007A1B23"/>
    <w:rsid w:val="007A28DE"/>
    <w:rsid w:val="007A4753"/>
    <w:rsid w:val="007A54B2"/>
    <w:rsid w:val="007A654D"/>
    <w:rsid w:val="007A67BB"/>
    <w:rsid w:val="007B2AF2"/>
    <w:rsid w:val="007B2B03"/>
    <w:rsid w:val="007B4B68"/>
    <w:rsid w:val="007B6D2D"/>
    <w:rsid w:val="007C1F19"/>
    <w:rsid w:val="007C22BE"/>
    <w:rsid w:val="007C3E7E"/>
    <w:rsid w:val="007C7FB9"/>
    <w:rsid w:val="007D1202"/>
    <w:rsid w:val="007D1A48"/>
    <w:rsid w:val="007D216D"/>
    <w:rsid w:val="007D3A6D"/>
    <w:rsid w:val="007D4EF9"/>
    <w:rsid w:val="007D5425"/>
    <w:rsid w:val="007D5DA8"/>
    <w:rsid w:val="007D5DE1"/>
    <w:rsid w:val="007D6201"/>
    <w:rsid w:val="007D70D2"/>
    <w:rsid w:val="007E202D"/>
    <w:rsid w:val="007E20DF"/>
    <w:rsid w:val="007E3300"/>
    <w:rsid w:val="007E3AAC"/>
    <w:rsid w:val="007E4633"/>
    <w:rsid w:val="007E48E5"/>
    <w:rsid w:val="007E6952"/>
    <w:rsid w:val="007E70AF"/>
    <w:rsid w:val="007F0923"/>
    <w:rsid w:val="007F187A"/>
    <w:rsid w:val="007F1E88"/>
    <w:rsid w:val="007F2733"/>
    <w:rsid w:val="007F291A"/>
    <w:rsid w:val="007F48C7"/>
    <w:rsid w:val="007F5362"/>
    <w:rsid w:val="007F5E4E"/>
    <w:rsid w:val="007F6062"/>
    <w:rsid w:val="007F67F9"/>
    <w:rsid w:val="007F78C3"/>
    <w:rsid w:val="0080179A"/>
    <w:rsid w:val="0080436E"/>
    <w:rsid w:val="00805943"/>
    <w:rsid w:val="0080645E"/>
    <w:rsid w:val="008065EC"/>
    <w:rsid w:val="008076FE"/>
    <w:rsid w:val="00807E25"/>
    <w:rsid w:val="00813241"/>
    <w:rsid w:val="00813EA8"/>
    <w:rsid w:val="0081411B"/>
    <w:rsid w:val="00817E7D"/>
    <w:rsid w:val="00817FB4"/>
    <w:rsid w:val="008203A3"/>
    <w:rsid w:val="00820435"/>
    <w:rsid w:val="00822198"/>
    <w:rsid w:val="00822995"/>
    <w:rsid w:val="00823AB1"/>
    <w:rsid w:val="00826146"/>
    <w:rsid w:val="00826D56"/>
    <w:rsid w:val="00830FD8"/>
    <w:rsid w:val="008363C6"/>
    <w:rsid w:val="00842561"/>
    <w:rsid w:val="008436D8"/>
    <w:rsid w:val="008439A7"/>
    <w:rsid w:val="00843FAC"/>
    <w:rsid w:val="0084529F"/>
    <w:rsid w:val="00845448"/>
    <w:rsid w:val="008455CF"/>
    <w:rsid w:val="0084582F"/>
    <w:rsid w:val="00845A40"/>
    <w:rsid w:val="008520E7"/>
    <w:rsid w:val="00853593"/>
    <w:rsid w:val="00854497"/>
    <w:rsid w:val="0085531B"/>
    <w:rsid w:val="00857086"/>
    <w:rsid w:val="00862128"/>
    <w:rsid w:val="008635DF"/>
    <w:rsid w:val="00863FFE"/>
    <w:rsid w:val="008641DE"/>
    <w:rsid w:val="0086422D"/>
    <w:rsid w:val="00864466"/>
    <w:rsid w:val="00865014"/>
    <w:rsid w:val="008652D9"/>
    <w:rsid w:val="00865BE0"/>
    <w:rsid w:val="00866F8C"/>
    <w:rsid w:val="008671B6"/>
    <w:rsid w:val="008678AB"/>
    <w:rsid w:val="0087168F"/>
    <w:rsid w:val="008729BD"/>
    <w:rsid w:val="0087339C"/>
    <w:rsid w:val="00873525"/>
    <w:rsid w:val="00874D35"/>
    <w:rsid w:val="0087513E"/>
    <w:rsid w:val="00876FDB"/>
    <w:rsid w:val="0088091B"/>
    <w:rsid w:val="0088136E"/>
    <w:rsid w:val="00881DA9"/>
    <w:rsid w:val="00883DCA"/>
    <w:rsid w:val="00886B80"/>
    <w:rsid w:val="0088749F"/>
    <w:rsid w:val="00887648"/>
    <w:rsid w:val="00891505"/>
    <w:rsid w:val="00891EE9"/>
    <w:rsid w:val="00892440"/>
    <w:rsid w:val="008925C7"/>
    <w:rsid w:val="00892F61"/>
    <w:rsid w:val="00893D47"/>
    <w:rsid w:val="00893F79"/>
    <w:rsid w:val="00895C95"/>
    <w:rsid w:val="00895D29"/>
    <w:rsid w:val="0089771B"/>
    <w:rsid w:val="00897E39"/>
    <w:rsid w:val="008A05C2"/>
    <w:rsid w:val="008A1957"/>
    <w:rsid w:val="008A19EA"/>
    <w:rsid w:val="008A22CB"/>
    <w:rsid w:val="008A449D"/>
    <w:rsid w:val="008A5A0F"/>
    <w:rsid w:val="008A5EDF"/>
    <w:rsid w:val="008A7734"/>
    <w:rsid w:val="008A79C5"/>
    <w:rsid w:val="008A7CD4"/>
    <w:rsid w:val="008A7FA9"/>
    <w:rsid w:val="008B0404"/>
    <w:rsid w:val="008B1BB5"/>
    <w:rsid w:val="008B39ED"/>
    <w:rsid w:val="008B4788"/>
    <w:rsid w:val="008B4918"/>
    <w:rsid w:val="008B56B7"/>
    <w:rsid w:val="008B5B8D"/>
    <w:rsid w:val="008C1897"/>
    <w:rsid w:val="008C19FA"/>
    <w:rsid w:val="008C3295"/>
    <w:rsid w:val="008C3B60"/>
    <w:rsid w:val="008C52B6"/>
    <w:rsid w:val="008C57BA"/>
    <w:rsid w:val="008C5B60"/>
    <w:rsid w:val="008C6474"/>
    <w:rsid w:val="008C74E5"/>
    <w:rsid w:val="008C78E2"/>
    <w:rsid w:val="008D00C0"/>
    <w:rsid w:val="008D0417"/>
    <w:rsid w:val="008D171F"/>
    <w:rsid w:val="008D189E"/>
    <w:rsid w:val="008D1B98"/>
    <w:rsid w:val="008D365F"/>
    <w:rsid w:val="008D3863"/>
    <w:rsid w:val="008D3B4B"/>
    <w:rsid w:val="008D3DA8"/>
    <w:rsid w:val="008D7A7F"/>
    <w:rsid w:val="008E2595"/>
    <w:rsid w:val="008E27E4"/>
    <w:rsid w:val="008E3460"/>
    <w:rsid w:val="008E470A"/>
    <w:rsid w:val="008E4A59"/>
    <w:rsid w:val="008E60EA"/>
    <w:rsid w:val="008E60F8"/>
    <w:rsid w:val="008E653B"/>
    <w:rsid w:val="008E671B"/>
    <w:rsid w:val="008E6A7F"/>
    <w:rsid w:val="008E6CE4"/>
    <w:rsid w:val="008E7B9D"/>
    <w:rsid w:val="008E7D7E"/>
    <w:rsid w:val="008F11A4"/>
    <w:rsid w:val="008F1641"/>
    <w:rsid w:val="008F1D11"/>
    <w:rsid w:val="008F26AE"/>
    <w:rsid w:val="008F2ADC"/>
    <w:rsid w:val="008F48F2"/>
    <w:rsid w:val="008F5363"/>
    <w:rsid w:val="008F76C4"/>
    <w:rsid w:val="0090017E"/>
    <w:rsid w:val="00900543"/>
    <w:rsid w:val="00901417"/>
    <w:rsid w:val="00901658"/>
    <w:rsid w:val="009017B9"/>
    <w:rsid w:val="0090307C"/>
    <w:rsid w:val="009030C6"/>
    <w:rsid w:val="0090450C"/>
    <w:rsid w:val="00904C26"/>
    <w:rsid w:val="009051CB"/>
    <w:rsid w:val="00907F83"/>
    <w:rsid w:val="00910746"/>
    <w:rsid w:val="00913355"/>
    <w:rsid w:val="00914D10"/>
    <w:rsid w:val="00915844"/>
    <w:rsid w:val="00915F1D"/>
    <w:rsid w:val="00916926"/>
    <w:rsid w:val="00916F3F"/>
    <w:rsid w:val="00920430"/>
    <w:rsid w:val="00921FE8"/>
    <w:rsid w:val="00923194"/>
    <w:rsid w:val="00923C29"/>
    <w:rsid w:val="00923EE6"/>
    <w:rsid w:val="00926ADC"/>
    <w:rsid w:val="00927270"/>
    <w:rsid w:val="0093038E"/>
    <w:rsid w:val="009304ED"/>
    <w:rsid w:val="009326F4"/>
    <w:rsid w:val="00932B7E"/>
    <w:rsid w:val="00932EF3"/>
    <w:rsid w:val="009331EB"/>
    <w:rsid w:val="0093350A"/>
    <w:rsid w:val="009345F4"/>
    <w:rsid w:val="00935241"/>
    <w:rsid w:val="0093721A"/>
    <w:rsid w:val="00937E7F"/>
    <w:rsid w:val="009426CA"/>
    <w:rsid w:val="009436DB"/>
    <w:rsid w:val="00943715"/>
    <w:rsid w:val="00943DC1"/>
    <w:rsid w:val="00944B2C"/>
    <w:rsid w:val="00944BB1"/>
    <w:rsid w:val="009467E0"/>
    <w:rsid w:val="00946B2F"/>
    <w:rsid w:val="00947FA3"/>
    <w:rsid w:val="0095157D"/>
    <w:rsid w:val="009529F2"/>
    <w:rsid w:val="0095414D"/>
    <w:rsid w:val="00954C4B"/>
    <w:rsid w:val="00955FA6"/>
    <w:rsid w:val="00956578"/>
    <w:rsid w:val="00956A92"/>
    <w:rsid w:val="00956EBC"/>
    <w:rsid w:val="00960990"/>
    <w:rsid w:val="00961B99"/>
    <w:rsid w:val="009624AB"/>
    <w:rsid w:val="00962CE0"/>
    <w:rsid w:val="0096352D"/>
    <w:rsid w:val="00964F06"/>
    <w:rsid w:val="00966606"/>
    <w:rsid w:val="00970ED6"/>
    <w:rsid w:val="00971B9C"/>
    <w:rsid w:val="009759A4"/>
    <w:rsid w:val="00977AFF"/>
    <w:rsid w:val="00977B8C"/>
    <w:rsid w:val="0098108E"/>
    <w:rsid w:val="009837F8"/>
    <w:rsid w:val="00984541"/>
    <w:rsid w:val="00985389"/>
    <w:rsid w:val="00986B9D"/>
    <w:rsid w:val="0098743E"/>
    <w:rsid w:val="00990B24"/>
    <w:rsid w:val="00991868"/>
    <w:rsid w:val="00991E21"/>
    <w:rsid w:val="00991FBF"/>
    <w:rsid w:val="009930B7"/>
    <w:rsid w:val="00993DFD"/>
    <w:rsid w:val="0099493B"/>
    <w:rsid w:val="00995597"/>
    <w:rsid w:val="009956E0"/>
    <w:rsid w:val="00995995"/>
    <w:rsid w:val="00996DE4"/>
    <w:rsid w:val="00997F5B"/>
    <w:rsid w:val="009A42CC"/>
    <w:rsid w:val="009A563A"/>
    <w:rsid w:val="009B01A0"/>
    <w:rsid w:val="009B152F"/>
    <w:rsid w:val="009B351A"/>
    <w:rsid w:val="009B408D"/>
    <w:rsid w:val="009B4C57"/>
    <w:rsid w:val="009B4F29"/>
    <w:rsid w:val="009B536C"/>
    <w:rsid w:val="009B5895"/>
    <w:rsid w:val="009B6A4E"/>
    <w:rsid w:val="009C3FD8"/>
    <w:rsid w:val="009C4701"/>
    <w:rsid w:val="009C4DA4"/>
    <w:rsid w:val="009C69E3"/>
    <w:rsid w:val="009C6C1C"/>
    <w:rsid w:val="009D2612"/>
    <w:rsid w:val="009D2A44"/>
    <w:rsid w:val="009D3A8D"/>
    <w:rsid w:val="009D5116"/>
    <w:rsid w:val="009D59F9"/>
    <w:rsid w:val="009D6E61"/>
    <w:rsid w:val="009E19E9"/>
    <w:rsid w:val="009E26E6"/>
    <w:rsid w:val="009E4058"/>
    <w:rsid w:val="009E4605"/>
    <w:rsid w:val="009E470E"/>
    <w:rsid w:val="009E4D79"/>
    <w:rsid w:val="009E4E1F"/>
    <w:rsid w:val="009F25FF"/>
    <w:rsid w:val="009F2C45"/>
    <w:rsid w:val="009F31C8"/>
    <w:rsid w:val="009F61E6"/>
    <w:rsid w:val="009F6FCE"/>
    <w:rsid w:val="00A00FA6"/>
    <w:rsid w:val="00A014F1"/>
    <w:rsid w:val="00A02375"/>
    <w:rsid w:val="00A0242A"/>
    <w:rsid w:val="00A04783"/>
    <w:rsid w:val="00A052BB"/>
    <w:rsid w:val="00A069CD"/>
    <w:rsid w:val="00A06DC2"/>
    <w:rsid w:val="00A06FEA"/>
    <w:rsid w:val="00A119BC"/>
    <w:rsid w:val="00A14895"/>
    <w:rsid w:val="00A14D21"/>
    <w:rsid w:val="00A1578B"/>
    <w:rsid w:val="00A158FA"/>
    <w:rsid w:val="00A15A31"/>
    <w:rsid w:val="00A1670B"/>
    <w:rsid w:val="00A16E07"/>
    <w:rsid w:val="00A20046"/>
    <w:rsid w:val="00A20184"/>
    <w:rsid w:val="00A208A7"/>
    <w:rsid w:val="00A247CA"/>
    <w:rsid w:val="00A24DA3"/>
    <w:rsid w:val="00A25BAF"/>
    <w:rsid w:val="00A300F9"/>
    <w:rsid w:val="00A309EA"/>
    <w:rsid w:val="00A31BE5"/>
    <w:rsid w:val="00A34D3D"/>
    <w:rsid w:val="00A37B16"/>
    <w:rsid w:val="00A412D8"/>
    <w:rsid w:val="00A4181C"/>
    <w:rsid w:val="00A424D7"/>
    <w:rsid w:val="00A440BD"/>
    <w:rsid w:val="00A4562F"/>
    <w:rsid w:val="00A45701"/>
    <w:rsid w:val="00A46354"/>
    <w:rsid w:val="00A50152"/>
    <w:rsid w:val="00A50306"/>
    <w:rsid w:val="00A50DAC"/>
    <w:rsid w:val="00A51977"/>
    <w:rsid w:val="00A51BCB"/>
    <w:rsid w:val="00A51E2D"/>
    <w:rsid w:val="00A56960"/>
    <w:rsid w:val="00A56A92"/>
    <w:rsid w:val="00A56DF1"/>
    <w:rsid w:val="00A60E91"/>
    <w:rsid w:val="00A631D6"/>
    <w:rsid w:val="00A63E02"/>
    <w:rsid w:val="00A641AC"/>
    <w:rsid w:val="00A648B8"/>
    <w:rsid w:val="00A652E2"/>
    <w:rsid w:val="00A6595C"/>
    <w:rsid w:val="00A65DAE"/>
    <w:rsid w:val="00A65FAC"/>
    <w:rsid w:val="00A67EB5"/>
    <w:rsid w:val="00A7096E"/>
    <w:rsid w:val="00A71EC5"/>
    <w:rsid w:val="00A723A4"/>
    <w:rsid w:val="00A7429D"/>
    <w:rsid w:val="00A746CC"/>
    <w:rsid w:val="00A7704C"/>
    <w:rsid w:val="00A779B2"/>
    <w:rsid w:val="00A77F53"/>
    <w:rsid w:val="00A81043"/>
    <w:rsid w:val="00A8373D"/>
    <w:rsid w:val="00A83A5E"/>
    <w:rsid w:val="00A84920"/>
    <w:rsid w:val="00A84E85"/>
    <w:rsid w:val="00A85002"/>
    <w:rsid w:val="00A90C17"/>
    <w:rsid w:val="00A90D60"/>
    <w:rsid w:val="00A92208"/>
    <w:rsid w:val="00A922EB"/>
    <w:rsid w:val="00A93235"/>
    <w:rsid w:val="00A933EC"/>
    <w:rsid w:val="00A93458"/>
    <w:rsid w:val="00A95426"/>
    <w:rsid w:val="00A95C93"/>
    <w:rsid w:val="00A961C1"/>
    <w:rsid w:val="00A97296"/>
    <w:rsid w:val="00A975CB"/>
    <w:rsid w:val="00A9787A"/>
    <w:rsid w:val="00A97ABC"/>
    <w:rsid w:val="00A97ECC"/>
    <w:rsid w:val="00AA36DE"/>
    <w:rsid w:val="00AA43A8"/>
    <w:rsid w:val="00AA4B69"/>
    <w:rsid w:val="00AA78EC"/>
    <w:rsid w:val="00AB1D80"/>
    <w:rsid w:val="00AB30D7"/>
    <w:rsid w:val="00AB3BBD"/>
    <w:rsid w:val="00AB3FFA"/>
    <w:rsid w:val="00AB5917"/>
    <w:rsid w:val="00AB5F6C"/>
    <w:rsid w:val="00AB61A7"/>
    <w:rsid w:val="00AB7694"/>
    <w:rsid w:val="00AC0C67"/>
    <w:rsid w:val="00AC0F47"/>
    <w:rsid w:val="00AC1EF9"/>
    <w:rsid w:val="00AC2D6C"/>
    <w:rsid w:val="00AC3EBA"/>
    <w:rsid w:val="00AC5A7B"/>
    <w:rsid w:val="00AC7108"/>
    <w:rsid w:val="00AD1118"/>
    <w:rsid w:val="00AD297E"/>
    <w:rsid w:val="00AD4AF0"/>
    <w:rsid w:val="00AD7C7E"/>
    <w:rsid w:val="00AE0180"/>
    <w:rsid w:val="00AE090C"/>
    <w:rsid w:val="00AE1052"/>
    <w:rsid w:val="00AE14FD"/>
    <w:rsid w:val="00AE1960"/>
    <w:rsid w:val="00AE19BA"/>
    <w:rsid w:val="00AE1EED"/>
    <w:rsid w:val="00AE2F57"/>
    <w:rsid w:val="00AE2FF9"/>
    <w:rsid w:val="00AE3C5F"/>
    <w:rsid w:val="00AE403A"/>
    <w:rsid w:val="00AE600E"/>
    <w:rsid w:val="00AE6124"/>
    <w:rsid w:val="00AE6ADB"/>
    <w:rsid w:val="00AF1199"/>
    <w:rsid w:val="00AF1E0E"/>
    <w:rsid w:val="00AF3E0C"/>
    <w:rsid w:val="00AF3E57"/>
    <w:rsid w:val="00AF3F87"/>
    <w:rsid w:val="00AF5876"/>
    <w:rsid w:val="00AF6021"/>
    <w:rsid w:val="00AF68D2"/>
    <w:rsid w:val="00AF787B"/>
    <w:rsid w:val="00B01868"/>
    <w:rsid w:val="00B0411F"/>
    <w:rsid w:val="00B05AC3"/>
    <w:rsid w:val="00B07BE0"/>
    <w:rsid w:val="00B11134"/>
    <w:rsid w:val="00B11B6E"/>
    <w:rsid w:val="00B122C2"/>
    <w:rsid w:val="00B12A63"/>
    <w:rsid w:val="00B1317A"/>
    <w:rsid w:val="00B1516C"/>
    <w:rsid w:val="00B1546E"/>
    <w:rsid w:val="00B17615"/>
    <w:rsid w:val="00B20472"/>
    <w:rsid w:val="00B20DFE"/>
    <w:rsid w:val="00B22C39"/>
    <w:rsid w:val="00B2310F"/>
    <w:rsid w:val="00B232FC"/>
    <w:rsid w:val="00B24BD8"/>
    <w:rsid w:val="00B25B7A"/>
    <w:rsid w:val="00B27968"/>
    <w:rsid w:val="00B30B09"/>
    <w:rsid w:val="00B332A3"/>
    <w:rsid w:val="00B33842"/>
    <w:rsid w:val="00B340B4"/>
    <w:rsid w:val="00B34C25"/>
    <w:rsid w:val="00B35487"/>
    <w:rsid w:val="00B363D3"/>
    <w:rsid w:val="00B37AB9"/>
    <w:rsid w:val="00B41B40"/>
    <w:rsid w:val="00B42005"/>
    <w:rsid w:val="00B4221D"/>
    <w:rsid w:val="00B42573"/>
    <w:rsid w:val="00B42C63"/>
    <w:rsid w:val="00B42FF3"/>
    <w:rsid w:val="00B4652E"/>
    <w:rsid w:val="00B46EF4"/>
    <w:rsid w:val="00B46FB9"/>
    <w:rsid w:val="00B50603"/>
    <w:rsid w:val="00B50971"/>
    <w:rsid w:val="00B51D14"/>
    <w:rsid w:val="00B53076"/>
    <w:rsid w:val="00B53F6F"/>
    <w:rsid w:val="00B56801"/>
    <w:rsid w:val="00B568F2"/>
    <w:rsid w:val="00B6110E"/>
    <w:rsid w:val="00B65A66"/>
    <w:rsid w:val="00B6758A"/>
    <w:rsid w:val="00B67A35"/>
    <w:rsid w:val="00B72C0B"/>
    <w:rsid w:val="00B72D39"/>
    <w:rsid w:val="00B72D99"/>
    <w:rsid w:val="00B734FB"/>
    <w:rsid w:val="00B74140"/>
    <w:rsid w:val="00B75E16"/>
    <w:rsid w:val="00B76D4E"/>
    <w:rsid w:val="00B77016"/>
    <w:rsid w:val="00B77502"/>
    <w:rsid w:val="00B80785"/>
    <w:rsid w:val="00B80A59"/>
    <w:rsid w:val="00B80C47"/>
    <w:rsid w:val="00B8168E"/>
    <w:rsid w:val="00B81AAD"/>
    <w:rsid w:val="00B825A5"/>
    <w:rsid w:val="00B84988"/>
    <w:rsid w:val="00B857BE"/>
    <w:rsid w:val="00B8584C"/>
    <w:rsid w:val="00B8669E"/>
    <w:rsid w:val="00B86E2B"/>
    <w:rsid w:val="00B8799F"/>
    <w:rsid w:val="00B90834"/>
    <w:rsid w:val="00B90EF4"/>
    <w:rsid w:val="00B92845"/>
    <w:rsid w:val="00B93A11"/>
    <w:rsid w:val="00B946C4"/>
    <w:rsid w:val="00B961BC"/>
    <w:rsid w:val="00B979D9"/>
    <w:rsid w:val="00BA0CB3"/>
    <w:rsid w:val="00BA2CFF"/>
    <w:rsid w:val="00BA3892"/>
    <w:rsid w:val="00BA5272"/>
    <w:rsid w:val="00BA60FA"/>
    <w:rsid w:val="00BA663C"/>
    <w:rsid w:val="00BA6B79"/>
    <w:rsid w:val="00BA6BE6"/>
    <w:rsid w:val="00BB18FC"/>
    <w:rsid w:val="00BB327B"/>
    <w:rsid w:val="00BB3286"/>
    <w:rsid w:val="00BB45AF"/>
    <w:rsid w:val="00BB485C"/>
    <w:rsid w:val="00BB5421"/>
    <w:rsid w:val="00BB5695"/>
    <w:rsid w:val="00BB67C8"/>
    <w:rsid w:val="00BB6C22"/>
    <w:rsid w:val="00BC0314"/>
    <w:rsid w:val="00BC031A"/>
    <w:rsid w:val="00BC20D5"/>
    <w:rsid w:val="00BC3956"/>
    <w:rsid w:val="00BC3B2E"/>
    <w:rsid w:val="00BC3FFB"/>
    <w:rsid w:val="00BC4017"/>
    <w:rsid w:val="00BC4533"/>
    <w:rsid w:val="00BC54FA"/>
    <w:rsid w:val="00BC5ED6"/>
    <w:rsid w:val="00BC62A8"/>
    <w:rsid w:val="00BC6C01"/>
    <w:rsid w:val="00BC6E07"/>
    <w:rsid w:val="00BD1C1A"/>
    <w:rsid w:val="00BD36E3"/>
    <w:rsid w:val="00BD3CBA"/>
    <w:rsid w:val="00BD4392"/>
    <w:rsid w:val="00BD4ABA"/>
    <w:rsid w:val="00BD5977"/>
    <w:rsid w:val="00BD5F57"/>
    <w:rsid w:val="00BD6CD4"/>
    <w:rsid w:val="00BD7022"/>
    <w:rsid w:val="00BD73E3"/>
    <w:rsid w:val="00BE1FDA"/>
    <w:rsid w:val="00BE28F0"/>
    <w:rsid w:val="00BE3B7B"/>
    <w:rsid w:val="00BE3E35"/>
    <w:rsid w:val="00BE445B"/>
    <w:rsid w:val="00BE4967"/>
    <w:rsid w:val="00BE4A8B"/>
    <w:rsid w:val="00BE54A7"/>
    <w:rsid w:val="00BE6D7C"/>
    <w:rsid w:val="00BF282D"/>
    <w:rsid w:val="00BF500A"/>
    <w:rsid w:val="00BF59EB"/>
    <w:rsid w:val="00BF60DC"/>
    <w:rsid w:val="00C02F4E"/>
    <w:rsid w:val="00C03D74"/>
    <w:rsid w:val="00C04AEA"/>
    <w:rsid w:val="00C06602"/>
    <w:rsid w:val="00C06DA4"/>
    <w:rsid w:val="00C07CD9"/>
    <w:rsid w:val="00C11241"/>
    <w:rsid w:val="00C116AA"/>
    <w:rsid w:val="00C14A02"/>
    <w:rsid w:val="00C14A6A"/>
    <w:rsid w:val="00C16FFB"/>
    <w:rsid w:val="00C17858"/>
    <w:rsid w:val="00C17CFA"/>
    <w:rsid w:val="00C20D68"/>
    <w:rsid w:val="00C2172D"/>
    <w:rsid w:val="00C2201B"/>
    <w:rsid w:val="00C24CE1"/>
    <w:rsid w:val="00C25390"/>
    <w:rsid w:val="00C26745"/>
    <w:rsid w:val="00C26BC3"/>
    <w:rsid w:val="00C30609"/>
    <w:rsid w:val="00C30FA4"/>
    <w:rsid w:val="00C31249"/>
    <w:rsid w:val="00C33CF2"/>
    <w:rsid w:val="00C34326"/>
    <w:rsid w:val="00C34494"/>
    <w:rsid w:val="00C3480C"/>
    <w:rsid w:val="00C352BB"/>
    <w:rsid w:val="00C36813"/>
    <w:rsid w:val="00C37503"/>
    <w:rsid w:val="00C40340"/>
    <w:rsid w:val="00C40968"/>
    <w:rsid w:val="00C40E6F"/>
    <w:rsid w:val="00C42821"/>
    <w:rsid w:val="00C4352F"/>
    <w:rsid w:val="00C4361E"/>
    <w:rsid w:val="00C45505"/>
    <w:rsid w:val="00C461B6"/>
    <w:rsid w:val="00C4740D"/>
    <w:rsid w:val="00C47DF2"/>
    <w:rsid w:val="00C5095F"/>
    <w:rsid w:val="00C524A5"/>
    <w:rsid w:val="00C5665E"/>
    <w:rsid w:val="00C61BD0"/>
    <w:rsid w:val="00C61F86"/>
    <w:rsid w:val="00C62802"/>
    <w:rsid w:val="00C63455"/>
    <w:rsid w:val="00C63976"/>
    <w:rsid w:val="00C64EBC"/>
    <w:rsid w:val="00C66014"/>
    <w:rsid w:val="00C70785"/>
    <w:rsid w:val="00C707EA"/>
    <w:rsid w:val="00C71294"/>
    <w:rsid w:val="00C7145D"/>
    <w:rsid w:val="00C725BD"/>
    <w:rsid w:val="00C733D9"/>
    <w:rsid w:val="00C73431"/>
    <w:rsid w:val="00C73694"/>
    <w:rsid w:val="00C763E6"/>
    <w:rsid w:val="00C80B84"/>
    <w:rsid w:val="00C81BD7"/>
    <w:rsid w:val="00C82381"/>
    <w:rsid w:val="00C84365"/>
    <w:rsid w:val="00C86A01"/>
    <w:rsid w:val="00C879C2"/>
    <w:rsid w:val="00C91FCB"/>
    <w:rsid w:val="00C927CC"/>
    <w:rsid w:val="00C92A7E"/>
    <w:rsid w:val="00C93700"/>
    <w:rsid w:val="00C93D0E"/>
    <w:rsid w:val="00C940D2"/>
    <w:rsid w:val="00C94201"/>
    <w:rsid w:val="00C95ED6"/>
    <w:rsid w:val="00C96B43"/>
    <w:rsid w:val="00C97465"/>
    <w:rsid w:val="00C97794"/>
    <w:rsid w:val="00CA0029"/>
    <w:rsid w:val="00CA062C"/>
    <w:rsid w:val="00CA098E"/>
    <w:rsid w:val="00CA20E7"/>
    <w:rsid w:val="00CA3DCB"/>
    <w:rsid w:val="00CA40B8"/>
    <w:rsid w:val="00CA4B1D"/>
    <w:rsid w:val="00CA5057"/>
    <w:rsid w:val="00CB05CB"/>
    <w:rsid w:val="00CB144D"/>
    <w:rsid w:val="00CB166C"/>
    <w:rsid w:val="00CB1703"/>
    <w:rsid w:val="00CB1866"/>
    <w:rsid w:val="00CB1DA8"/>
    <w:rsid w:val="00CB282D"/>
    <w:rsid w:val="00CB2F20"/>
    <w:rsid w:val="00CB44FD"/>
    <w:rsid w:val="00CB48BB"/>
    <w:rsid w:val="00CB4D4E"/>
    <w:rsid w:val="00CB5C01"/>
    <w:rsid w:val="00CB5F63"/>
    <w:rsid w:val="00CB6106"/>
    <w:rsid w:val="00CC06A2"/>
    <w:rsid w:val="00CC0720"/>
    <w:rsid w:val="00CC0A05"/>
    <w:rsid w:val="00CC266F"/>
    <w:rsid w:val="00CC4CB1"/>
    <w:rsid w:val="00CC5086"/>
    <w:rsid w:val="00CC59D4"/>
    <w:rsid w:val="00CC5A82"/>
    <w:rsid w:val="00CC6138"/>
    <w:rsid w:val="00CC6643"/>
    <w:rsid w:val="00CC6C23"/>
    <w:rsid w:val="00CD128F"/>
    <w:rsid w:val="00CE0D19"/>
    <w:rsid w:val="00CE271C"/>
    <w:rsid w:val="00CE54A0"/>
    <w:rsid w:val="00CE60BF"/>
    <w:rsid w:val="00CE6EAE"/>
    <w:rsid w:val="00CE7088"/>
    <w:rsid w:val="00CF2A8F"/>
    <w:rsid w:val="00CF30D2"/>
    <w:rsid w:val="00CF3988"/>
    <w:rsid w:val="00CF4C56"/>
    <w:rsid w:val="00CF6E0B"/>
    <w:rsid w:val="00CF7136"/>
    <w:rsid w:val="00D00B51"/>
    <w:rsid w:val="00D01CBA"/>
    <w:rsid w:val="00D03F41"/>
    <w:rsid w:val="00D0504A"/>
    <w:rsid w:val="00D06004"/>
    <w:rsid w:val="00D063B8"/>
    <w:rsid w:val="00D07E6D"/>
    <w:rsid w:val="00D1057C"/>
    <w:rsid w:val="00D12733"/>
    <w:rsid w:val="00D13851"/>
    <w:rsid w:val="00D13FB7"/>
    <w:rsid w:val="00D14C7B"/>
    <w:rsid w:val="00D22696"/>
    <w:rsid w:val="00D226BB"/>
    <w:rsid w:val="00D245AE"/>
    <w:rsid w:val="00D25957"/>
    <w:rsid w:val="00D26387"/>
    <w:rsid w:val="00D2762F"/>
    <w:rsid w:val="00D27D86"/>
    <w:rsid w:val="00D304B8"/>
    <w:rsid w:val="00D3178B"/>
    <w:rsid w:val="00D33105"/>
    <w:rsid w:val="00D35627"/>
    <w:rsid w:val="00D36152"/>
    <w:rsid w:val="00D40486"/>
    <w:rsid w:val="00D41555"/>
    <w:rsid w:val="00D4188B"/>
    <w:rsid w:val="00D42233"/>
    <w:rsid w:val="00D42C48"/>
    <w:rsid w:val="00D4355D"/>
    <w:rsid w:val="00D43CC7"/>
    <w:rsid w:val="00D46CC5"/>
    <w:rsid w:val="00D50107"/>
    <w:rsid w:val="00D5020D"/>
    <w:rsid w:val="00D5029D"/>
    <w:rsid w:val="00D5056C"/>
    <w:rsid w:val="00D50822"/>
    <w:rsid w:val="00D51747"/>
    <w:rsid w:val="00D51B7B"/>
    <w:rsid w:val="00D5312E"/>
    <w:rsid w:val="00D53B02"/>
    <w:rsid w:val="00D55B84"/>
    <w:rsid w:val="00D564B8"/>
    <w:rsid w:val="00D5777B"/>
    <w:rsid w:val="00D600FE"/>
    <w:rsid w:val="00D60249"/>
    <w:rsid w:val="00D63856"/>
    <w:rsid w:val="00D6420B"/>
    <w:rsid w:val="00D653E1"/>
    <w:rsid w:val="00D65CDF"/>
    <w:rsid w:val="00D672C2"/>
    <w:rsid w:val="00D71794"/>
    <w:rsid w:val="00D71826"/>
    <w:rsid w:val="00D72AC1"/>
    <w:rsid w:val="00D73687"/>
    <w:rsid w:val="00D7370E"/>
    <w:rsid w:val="00D7493C"/>
    <w:rsid w:val="00D75C1B"/>
    <w:rsid w:val="00D76372"/>
    <w:rsid w:val="00D77783"/>
    <w:rsid w:val="00D77F9C"/>
    <w:rsid w:val="00D80C87"/>
    <w:rsid w:val="00D81757"/>
    <w:rsid w:val="00D81F2F"/>
    <w:rsid w:val="00D822F0"/>
    <w:rsid w:val="00D82C84"/>
    <w:rsid w:val="00D869EF"/>
    <w:rsid w:val="00D87E14"/>
    <w:rsid w:val="00D87FF4"/>
    <w:rsid w:val="00D91DAF"/>
    <w:rsid w:val="00D921FD"/>
    <w:rsid w:val="00D92DF2"/>
    <w:rsid w:val="00D92FC3"/>
    <w:rsid w:val="00D9390A"/>
    <w:rsid w:val="00D956AE"/>
    <w:rsid w:val="00D96D76"/>
    <w:rsid w:val="00D9750F"/>
    <w:rsid w:val="00DA043C"/>
    <w:rsid w:val="00DA0C72"/>
    <w:rsid w:val="00DA18EC"/>
    <w:rsid w:val="00DA3B74"/>
    <w:rsid w:val="00DA5497"/>
    <w:rsid w:val="00DA585E"/>
    <w:rsid w:val="00DA5ED0"/>
    <w:rsid w:val="00DA68F0"/>
    <w:rsid w:val="00DB0A56"/>
    <w:rsid w:val="00DC2374"/>
    <w:rsid w:val="00DC2DAB"/>
    <w:rsid w:val="00DC2E14"/>
    <w:rsid w:val="00DC33DF"/>
    <w:rsid w:val="00DC4095"/>
    <w:rsid w:val="00DC4176"/>
    <w:rsid w:val="00DC55C2"/>
    <w:rsid w:val="00DC5BAB"/>
    <w:rsid w:val="00DC68C0"/>
    <w:rsid w:val="00DC6DC6"/>
    <w:rsid w:val="00DC7CF7"/>
    <w:rsid w:val="00DD3E26"/>
    <w:rsid w:val="00DD53B0"/>
    <w:rsid w:val="00DE1154"/>
    <w:rsid w:val="00DE1689"/>
    <w:rsid w:val="00DE2140"/>
    <w:rsid w:val="00DE36B9"/>
    <w:rsid w:val="00DE48AB"/>
    <w:rsid w:val="00DE4C0D"/>
    <w:rsid w:val="00DE4FDB"/>
    <w:rsid w:val="00DE560B"/>
    <w:rsid w:val="00DE560E"/>
    <w:rsid w:val="00DF1523"/>
    <w:rsid w:val="00DF2439"/>
    <w:rsid w:val="00DF4C29"/>
    <w:rsid w:val="00DF5662"/>
    <w:rsid w:val="00DF5A48"/>
    <w:rsid w:val="00DF5E51"/>
    <w:rsid w:val="00E006D7"/>
    <w:rsid w:val="00E01BAB"/>
    <w:rsid w:val="00E02C7F"/>
    <w:rsid w:val="00E0546E"/>
    <w:rsid w:val="00E0674B"/>
    <w:rsid w:val="00E0686F"/>
    <w:rsid w:val="00E06D47"/>
    <w:rsid w:val="00E078A6"/>
    <w:rsid w:val="00E1060B"/>
    <w:rsid w:val="00E113DE"/>
    <w:rsid w:val="00E116BE"/>
    <w:rsid w:val="00E12A28"/>
    <w:rsid w:val="00E12B92"/>
    <w:rsid w:val="00E13409"/>
    <w:rsid w:val="00E13456"/>
    <w:rsid w:val="00E14144"/>
    <w:rsid w:val="00E1717E"/>
    <w:rsid w:val="00E21946"/>
    <w:rsid w:val="00E21BE9"/>
    <w:rsid w:val="00E2209B"/>
    <w:rsid w:val="00E24D73"/>
    <w:rsid w:val="00E25268"/>
    <w:rsid w:val="00E2681C"/>
    <w:rsid w:val="00E2685A"/>
    <w:rsid w:val="00E30C23"/>
    <w:rsid w:val="00E32447"/>
    <w:rsid w:val="00E3256E"/>
    <w:rsid w:val="00E33FE8"/>
    <w:rsid w:val="00E35AD5"/>
    <w:rsid w:val="00E36C1A"/>
    <w:rsid w:val="00E40567"/>
    <w:rsid w:val="00E40BAF"/>
    <w:rsid w:val="00E41650"/>
    <w:rsid w:val="00E41902"/>
    <w:rsid w:val="00E4217B"/>
    <w:rsid w:val="00E429AD"/>
    <w:rsid w:val="00E42E7F"/>
    <w:rsid w:val="00E4371C"/>
    <w:rsid w:val="00E44593"/>
    <w:rsid w:val="00E4469F"/>
    <w:rsid w:val="00E44C43"/>
    <w:rsid w:val="00E45094"/>
    <w:rsid w:val="00E459C0"/>
    <w:rsid w:val="00E46182"/>
    <w:rsid w:val="00E501CB"/>
    <w:rsid w:val="00E503CE"/>
    <w:rsid w:val="00E504D1"/>
    <w:rsid w:val="00E50820"/>
    <w:rsid w:val="00E50EF3"/>
    <w:rsid w:val="00E5112B"/>
    <w:rsid w:val="00E51F7C"/>
    <w:rsid w:val="00E52B5F"/>
    <w:rsid w:val="00E53CAA"/>
    <w:rsid w:val="00E55B72"/>
    <w:rsid w:val="00E5675D"/>
    <w:rsid w:val="00E56F22"/>
    <w:rsid w:val="00E60E45"/>
    <w:rsid w:val="00E6161B"/>
    <w:rsid w:val="00E61EB7"/>
    <w:rsid w:val="00E62F28"/>
    <w:rsid w:val="00E66517"/>
    <w:rsid w:val="00E66E51"/>
    <w:rsid w:val="00E7113C"/>
    <w:rsid w:val="00E726D8"/>
    <w:rsid w:val="00E72B05"/>
    <w:rsid w:val="00E731B2"/>
    <w:rsid w:val="00E745E8"/>
    <w:rsid w:val="00E76428"/>
    <w:rsid w:val="00E764FD"/>
    <w:rsid w:val="00E775E1"/>
    <w:rsid w:val="00E805FB"/>
    <w:rsid w:val="00E83A9B"/>
    <w:rsid w:val="00E849E0"/>
    <w:rsid w:val="00E85478"/>
    <w:rsid w:val="00E85A7B"/>
    <w:rsid w:val="00E90F96"/>
    <w:rsid w:val="00E91938"/>
    <w:rsid w:val="00E940DE"/>
    <w:rsid w:val="00E9461D"/>
    <w:rsid w:val="00E9582F"/>
    <w:rsid w:val="00EA316B"/>
    <w:rsid w:val="00EA53FD"/>
    <w:rsid w:val="00EA5655"/>
    <w:rsid w:val="00EA6245"/>
    <w:rsid w:val="00EA637B"/>
    <w:rsid w:val="00EB0AB1"/>
    <w:rsid w:val="00EB0F36"/>
    <w:rsid w:val="00EB122C"/>
    <w:rsid w:val="00EB3E17"/>
    <w:rsid w:val="00EB7362"/>
    <w:rsid w:val="00EC0BFB"/>
    <w:rsid w:val="00EC2DC3"/>
    <w:rsid w:val="00EC3109"/>
    <w:rsid w:val="00EC3366"/>
    <w:rsid w:val="00EC3578"/>
    <w:rsid w:val="00EC5916"/>
    <w:rsid w:val="00EC6778"/>
    <w:rsid w:val="00EC6A13"/>
    <w:rsid w:val="00ED1B72"/>
    <w:rsid w:val="00ED1E94"/>
    <w:rsid w:val="00ED37E5"/>
    <w:rsid w:val="00ED422F"/>
    <w:rsid w:val="00ED67CC"/>
    <w:rsid w:val="00ED6B01"/>
    <w:rsid w:val="00ED7024"/>
    <w:rsid w:val="00ED79A5"/>
    <w:rsid w:val="00EE0CB0"/>
    <w:rsid w:val="00EE0E05"/>
    <w:rsid w:val="00EE3D3A"/>
    <w:rsid w:val="00EE4E91"/>
    <w:rsid w:val="00EE5AF8"/>
    <w:rsid w:val="00EE66E0"/>
    <w:rsid w:val="00EE7620"/>
    <w:rsid w:val="00EE7FD5"/>
    <w:rsid w:val="00EF257A"/>
    <w:rsid w:val="00EF6874"/>
    <w:rsid w:val="00EF6F87"/>
    <w:rsid w:val="00F00737"/>
    <w:rsid w:val="00F03753"/>
    <w:rsid w:val="00F03B50"/>
    <w:rsid w:val="00F048FA"/>
    <w:rsid w:val="00F054C9"/>
    <w:rsid w:val="00F05768"/>
    <w:rsid w:val="00F06C3F"/>
    <w:rsid w:val="00F1074F"/>
    <w:rsid w:val="00F10A6C"/>
    <w:rsid w:val="00F11DC3"/>
    <w:rsid w:val="00F11E31"/>
    <w:rsid w:val="00F12F1B"/>
    <w:rsid w:val="00F1449E"/>
    <w:rsid w:val="00F148C1"/>
    <w:rsid w:val="00F14A02"/>
    <w:rsid w:val="00F14D7B"/>
    <w:rsid w:val="00F202E0"/>
    <w:rsid w:val="00F203ED"/>
    <w:rsid w:val="00F21600"/>
    <w:rsid w:val="00F22360"/>
    <w:rsid w:val="00F228EC"/>
    <w:rsid w:val="00F25920"/>
    <w:rsid w:val="00F25F42"/>
    <w:rsid w:val="00F27FF4"/>
    <w:rsid w:val="00F303DD"/>
    <w:rsid w:val="00F312B7"/>
    <w:rsid w:val="00F320AC"/>
    <w:rsid w:val="00F3495F"/>
    <w:rsid w:val="00F3518D"/>
    <w:rsid w:val="00F351CB"/>
    <w:rsid w:val="00F362BB"/>
    <w:rsid w:val="00F36B0A"/>
    <w:rsid w:val="00F41539"/>
    <w:rsid w:val="00F41CEE"/>
    <w:rsid w:val="00F42D26"/>
    <w:rsid w:val="00F4304E"/>
    <w:rsid w:val="00F462BA"/>
    <w:rsid w:val="00F500E0"/>
    <w:rsid w:val="00F50CA4"/>
    <w:rsid w:val="00F50EDC"/>
    <w:rsid w:val="00F50F9A"/>
    <w:rsid w:val="00F51308"/>
    <w:rsid w:val="00F535CA"/>
    <w:rsid w:val="00F54244"/>
    <w:rsid w:val="00F559EC"/>
    <w:rsid w:val="00F55B79"/>
    <w:rsid w:val="00F564F9"/>
    <w:rsid w:val="00F56A0F"/>
    <w:rsid w:val="00F57500"/>
    <w:rsid w:val="00F57517"/>
    <w:rsid w:val="00F5796C"/>
    <w:rsid w:val="00F57AEB"/>
    <w:rsid w:val="00F601F4"/>
    <w:rsid w:val="00F6076E"/>
    <w:rsid w:val="00F61233"/>
    <w:rsid w:val="00F61F59"/>
    <w:rsid w:val="00F637CA"/>
    <w:rsid w:val="00F644FE"/>
    <w:rsid w:val="00F66807"/>
    <w:rsid w:val="00F67398"/>
    <w:rsid w:val="00F72DFC"/>
    <w:rsid w:val="00F73E96"/>
    <w:rsid w:val="00F74965"/>
    <w:rsid w:val="00F75DC6"/>
    <w:rsid w:val="00F75F54"/>
    <w:rsid w:val="00F7752F"/>
    <w:rsid w:val="00F808D1"/>
    <w:rsid w:val="00F8201A"/>
    <w:rsid w:val="00F839EC"/>
    <w:rsid w:val="00F85559"/>
    <w:rsid w:val="00F857F2"/>
    <w:rsid w:val="00F87720"/>
    <w:rsid w:val="00F878D6"/>
    <w:rsid w:val="00F87B09"/>
    <w:rsid w:val="00F909A6"/>
    <w:rsid w:val="00F910AD"/>
    <w:rsid w:val="00F91154"/>
    <w:rsid w:val="00F9247C"/>
    <w:rsid w:val="00F9257C"/>
    <w:rsid w:val="00F9496C"/>
    <w:rsid w:val="00F96DA6"/>
    <w:rsid w:val="00F970FC"/>
    <w:rsid w:val="00F97379"/>
    <w:rsid w:val="00F97EDB"/>
    <w:rsid w:val="00FA156C"/>
    <w:rsid w:val="00FA21AB"/>
    <w:rsid w:val="00FA2E75"/>
    <w:rsid w:val="00FA39B8"/>
    <w:rsid w:val="00FA3BB8"/>
    <w:rsid w:val="00FA6224"/>
    <w:rsid w:val="00FA62BF"/>
    <w:rsid w:val="00FA6BDA"/>
    <w:rsid w:val="00FA727D"/>
    <w:rsid w:val="00FA7C28"/>
    <w:rsid w:val="00FB05CB"/>
    <w:rsid w:val="00FB456D"/>
    <w:rsid w:val="00FB610F"/>
    <w:rsid w:val="00FB6FA5"/>
    <w:rsid w:val="00FB74B9"/>
    <w:rsid w:val="00FC0D06"/>
    <w:rsid w:val="00FC10CF"/>
    <w:rsid w:val="00FC1911"/>
    <w:rsid w:val="00FC2E65"/>
    <w:rsid w:val="00FC34D1"/>
    <w:rsid w:val="00FC3966"/>
    <w:rsid w:val="00FC69A4"/>
    <w:rsid w:val="00FD0615"/>
    <w:rsid w:val="00FD1F84"/>
    <w:rsid w:val="00FD2639"/>
    <w:rsid w:val="00FD47B7"/>
    <w:rsid w:val="00FD5C92"/>
    <w:rsid w:val="00FD616F"/>
    <w:rsid w:val="00FD669E"/>
    <w:rsid w:val="00FD6A99"/>
    <w:rsid w:val="00FE2BC4"/>
    <w:rsid w:val="00FE541D"/>
    <w:rsid w:val="00FE6414"/>
    <w:rsid w:val="00FE7719"/>
    <w:rsid w:val="00FE7E29"/>
    <w:rsid w:val="00FF1F53"/>
    <w:rsid w:val="00FF21A7"/>
    <w:rsid w:val="00FF2A67"/>
    <w:rsid w:val="00FF371C"/>
    <w:rsid w:val="00FF3A57"/>
    <w:rsid w:val="00FF5167"/>
    <w:rsid w:val="00FF568F"/>
    <w:rsid w:val="00FF7849"/>
    <w:rsid w:val="0265F9C7"/>
    <w:rsid w:val="04C70BDA"/>
    <w:rsid w:val="05E522C1"/>
    <w:rsid w:val="070CEC7F"/>
    <w:rsid w:val="07B6E748"/>
    <w:rsid w:val="085AC36F"/>
    <w:rsid w:val="0873E086"/>
    <w:rsid w:val="0EA58A43"/>
    <w:rsid w:val="1115D048"/>
    <w:rsid w:val="1201A5B5"/>
    <w:rsid w:val="127611DE"/>
    <w:rsid w:val="13E22236"/>
    <w:rsid w:val="15ECB447"/>
    <w:rsid w:val="16E0DD53"/>
    <w:rsid w:val="17DF60DE"/>
    <w:rsid w:val="18C6CE30"/>
    <w:rsid w:val="1BB07581"/>
    <w:rsid w:val="1DC4757B"/>
    <w:rsid w:val="221FB705"/>
    <w:rsid w:val="238E4F26"/>
    <w:rsid w:val="273A1C22"/>
    <w:rsid w:val="28C3C99D"/>
    <w:rsid w:val="290105D7"/>
    <w:rsid w:val="29D38928"/>
    <w:rsid w:val="2BAD70EE"/>
    <w:rsid w:val="2D27C752"/>
    <w:rsid w:val="2FEFD463"/>
    <w:rsid w:val="349D4EDB"/>
    <w:rsid w:val="3583CE02"/>
    <w:rsid w:val="36E34564"/>
    <w:rsid w:val="38373CCE"/>
    <w:rsid w:val="390A77B9"/>
    <w:rsid w:val="39A34D26"/>
    <w:rsid w:val="3A44A057"/>
    <w:rsid w:val="3AA6481A"/>
    <w:rsid w:val="3C07B386"/>
    <w:rsid w:val="3DBDF974"/>
    <w:rsid w:val="3F8E58AB"/>
    <w:rsid w:val="40796837"/>
    <w:rsid w:val="4115899E"/>
    <w:rsid w:val="42B159FF"/>
    <w:rsid w:val="43D69423"/>
    <w:rsid w:val="4465603B"/>
    <w:rsid w:val="45726484"/>
    <w:rsid w:val="4657308C"/>
    <w:rsid w:val="47AED34C"/>
    <w:rsid w:val="4CD6D7DA"/>
    <w:rsid w:val="4D4A6F74"/>
    <w:rsid w:val="4FFCCA9C"/>
    <w:rsid w:val="50A98F6F"/>
    <w:rsid w:val="53E548E6"/>
    <w:rsid w:val="5493596C"/>
    <w:rsid w:val="571CE9A8"/>
    <w:rsid w:val="5A98B80B"/>
    <w:rsid w:val="5D6D6DB9"/>
    <w:rsid w:val="5DE7530D"/>
    <w:rsid w:val="5F72E6C9"/>
    <w:rsid w:val="60EED132"/>
    <w:rsid w:val="6126F59E"/>
    <w:rsid w:val="623C9E81"/>
    <w:rsid w:val="62A3C9F0"/>
    <w:rsid w:val="63102EBB"/>
    <w:rsid w:val="639F13CC"/>
    <w:rsid w:val="63DD2B3B"/>
    <w:rsid w:val="6458FF1C"/>
    <w:rsid w:val="6484F2C7"/>
    <w:rsid w:val="64932BE1"/>
    <w:rsid w:val="65124761"/>
    <w:rsid w:val="6C2470E9"/>
    <w:rsid w:val="6D846541"/>
    <w:rsid w:val="6DCA7363"/>
    <w:rsid w:val="7291283E"/>
    <w:rsid w:val="740EDE85"/>
    <w:rsid w:val="7603491D"/>
    <w:rsid w:val="76A13142"/>
    <w:rsid w:val="773483D1"/>
    <w:rsid w:val="7867F973"/>
    <w:rsid w:val="7FAFC4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B7D2D8F"/>
  <w15:chartTrackingRefBased/>
  <w15:docId w15:val="{8349F34E-12BA-4893-A71C-413711059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455B"/>
    <w:pPr>
      <w:overflowPunct w:val="0"/>
      <w:autoSpaceDE w:val="0"/>
      <w:autoSpaceDN w:val="0"/>
      <w:adjustRightInd w:val="0"/>
      <w:spacing w:after="180"/>
      <w:textAlignment w:val="baseline"/>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14895"/>
    <w:pPr>
      <w:numPr>
        <w:ilvl w:val="1"/>
        <w:numId w:val="19"/>
      </w:numPr>
      <w:ind w:left="426"/>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7671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uiPriority w:val="99"/>
    <w:qFormat/>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qFormat/>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uiPriority w:val="99"/>
    <w:qFormat/>
    <w:rsid w:val="009529F2"/>
    <w:rPr>
      <w:rFonts w:ascii="Arial" w:hAnsi="Arial"/>
      <w:b/>
      <w:sz w:val="18"/>
      <w:lang w:val="en-GB" w:eastAsia="en-US" w:bidi="ar-SA"/>
    </w:rPr>
  </w:style>
  <w:style w:type="character" w:customStyle="1" w:styleId="TFChar">
    <w:name w:val="TF Char"/>
    <w:basedOn w:val="TH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qFormat/>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A14895"/>
    <w:rPr>
      <w:rFonts w:ascii="Arial" w:hAnsi="Arial"/>
      <w:sz w:val="24"/>
      <w:lang w:val="en-GB"/>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basedOn w:val="H6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basedOn w:val="Normal"/>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99493B"/>
    <w:rPr>
      <w:rFonts w:ascii="Arial" w:hAnsi="Arial"/>
      <w:lang w:val="en-GB" w:eastAsia="en-US" w:bidi="ar-SA"/>
    </w:rPr>
  </w:style>
  <w:style w:type="character" w:customStyle="1" w:styleId="T1Char1">
    <w:name w:val="T1 Char1"/>
    <w:aliases w:val="Header 6 Char Char1"/>
    <w:basedOn w:val="H6Char"/>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99493B"/>
    <w:rPr>
      <w:rFonts w:eastAsia="Batang"/>
      <w:lang w:val="en-GB"/>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basedOn w:val="NMPHeading1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basedOn w:val="ListChar"/>
    <w:link w:val="ListBullet"/>
    <w:rsid w:val="00675341"/>
    <w:rPr>
      <w:lang w:val="en-GB" w:eastAsia="en-US" w:bidi="ar-SA"/>
    </w:rPr>
  </w:style>
  <w:style w:type="character" w:customStyle="1" w:styleId="ListBullet2Char">
    <w:name w:val="List Bullet 2 Char"/>
    <w:basedOn w:val="ListBulletChar"/>
    <w:link w:val="ListBullet2"/>
    <w:rsid w:val="00675341"/>
    <w:rPr>
      <w:lang w:val="en-GB" w:eastAsia="en-US" w:bidi="ar-SA"/>
    </w:rPr>
  </w:style>
  <w:style w:type="character" w:customStyle="1" w:styleId="ListBullet3Char">
    <w:name w:val="List Bullet 3 Char"/>
    <w:basedOn w:val="ListBullet2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rPr>
  </w:style>
  <w:style w:type="paragraph" w:customStyle="1" w:styleId="tdoc-header">
    <w:name w:val="tdoc-header"/>
    <w:rsid w:val="00675341"/>
    <w:rPr>
      <w:rFonts w:ascii="Arial" w:hAnsi="Arial"/>
      <w:noProof/>
      <w:sz w:val="24"/>
      <w:lang w:val="en-GB"/>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1">
    <w:name w:val="TOC 91"/>
    <w:basedOn w:val="TOC8"/>
    <w:rsid w:val="00675341"/>
    <w:pPr>
      <w:ind w:left="1418" w:hanging="1418"/>
    </w:pPr>
    <w:rPr>
      <w:rFonts w:eastAsia="MS Mincho"/>
      <w:lang w:val="en-GB" w:eastAsia="en-GB"/>
    </w:rPr>
  </w:style>
  <w:style w:type="paragraph" w:customStyle="1" w:styleId="Caption1">
    <w:name w:val="Caption1"/>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rPr>
  </w:style>
  <w:style w:type="paragraph" w:customStyle="1" w:styleId="ZC">
    <w:name w:val="ZC"/>
    <w:rsid w:val="00675341"/>
    <w:pPr>
      <w:spacing w:line="360" w:lineRule="atLeast"/>
      <w:jc w:val="center"/>
    </w:pPr>
    <w:rPr>
      <w:rFonts w:eastAsia="MS Mincho"/>
      <w:lang w:val="en-GB"/>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styleId="UnresolvedMention">
    <w:name w:val="Unresolved Mention"/>
    <w:uiPriority w:val="99"/>
    <w:semiHidden/>
    <w:unhideWhenUsed/>
    <w:rsid w:val="00472D9C"/>
    <w:rPr>
      <w:color w:val="605E5C"/>
      <w:shd w:val="clear" w:color="auto" w:fill="E1DFDD"/>
    </w:rPr>
  </w:style>
  <w:style w:type="paragraph" w:customStyle="1" w:styleId="a2">
    <w:name w:val="標準"/>
    <w:rsid w:val="00D304B8"/>
    <w:pPr>
      <w:pBdr>
        <w:top w:val="nil"/>
        <w:left w:val="nil"/>
        <w:bottom w:val="nil"/>
        <w:right w:val="nil"/>
        <w:between w:val="nil"/>
        <w:bar w:val="nil"/>
      </w:pBdr>
      <w:spacing w:after="180"/>
    </w:pPr>
    <w:rPr>
      <w:color w:val="000000"/>
      <w:u w:color="000000"/>
      <w:bdr w:val="ni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62993971">
      <w:bodyDiv w:val="1"/>
      <w:marLeft w:val="0"/>
      <w:marRight w:val="0"/>
      <w:marTop w:val="0"/>
      <w:marBottom w:val="0"/>
      <w:divBdr>
        <w:top w:val="none" w:sz="0" w:space="0" w:color="auto"/>
        <w:left w:val="none" w:sz="0" w:space="0" w:color="auto"/>
        <w:bottom w:val="none" w:sz="0" w:space="0" w:color="auto"/>
        <w:right w:val="none" w:sz="0" w:space="0" w:color="auto"/>
      </w:divBdr>
      <w:divsChild>
        <w:div w:id="188954896">
          <w:marLeft w:val="1800"/>
          <w:marRight w:val="0"/>
          <w:marTop w:val="100"/>
          <w:marBottom w:val="0"/>
          <w:divBdr>
            <w:top w:val="none" w:sz="0" w:space="0" w:color="auto"/>
            <w:left w:val="none" w:sz="0" w:space="0" w:color="auto"/>
            <w:bottom w:val="none" w:sz="0" w:space="0" w:color="auto"/>
            <w:right w:val="none" w:sz="0" w:space="0" w:color="auto"/>
          </w:divBdr>
        </w:div>
        <w:div w:id="525753823">
          <w:marLeft w:val="1080"/>
          <w:marRight w:val="0"/>
          <w:marTop w:val="100"/>
          <w:marBottom w:val="0"/>
          <w:divBdr>
            <w:top w:val="none" w:sz="0" w:space="0" w:color="auto"/>
            <w:left w:val="none" w:sz="0" w:space="0" w:color="auto"/>
            <w:bottom w:val="none" w:sz="0" w:space="0" w:color="auto"/>
            <w:right w:val="none" w:sz="0" w:space="0" w:color="auto"/>
          </w:divBdr>
        </w:div>
        <w:div w:id="844444548">
          <w:marLeft w:val="1800"/>
          <w:marRight w:val="0"/>
          <w:marTop w:val="100"/>
          <w:marBottom w:val="0"/>
          <w:divBdr>
            <w:top w:val="none" w:sz="0" w:space="0" w:color="auto"/>
            <w:left w:val="none" w:sz="0" w:space="0" w:color="auto"/>
            <w:bottom w:val="none" w:sz="0" w:space="0" w:color="auto"/>
            <w:right w:val="none" w:sz="0" w:space="0" w:color="auto"/>
          </w:divBdr>
        </w:div>
        <w:div w:id="923344538">
          <w:marLeft w:val="1800"/>
          <w:marRight w:val="0"/>
          <w:marTop w:val="100"/>
          <w:marBottom w:val="0"/>
          <w:divBdr>
            <w:top w:val="none" w:sz="0" w:space="0" w:color="auto"/>
            <w:left w:val="none" w:sz="0" w:space="0" w:color="auto"/>
            <w:bottom w:val="none" w:sz="0" w:space="0" w:color="auto"/>
            <w:right w:val="none" w:sz="0" w:space="0" w:color="auto"/>
          </w:divBdr>
        </w:div>
        <w:div w:id="1075469605">
          <w:marLeft w:val="1800"/>
          <w:marRight w:val="0"/>
          <w:marTop w:val="100"/>
          <w:marBottom w:val="0"/>
          <w:divBdr>
            <w:top w:val="none" w:sz="0" w:space="0" w:color="auto"/>
            <w:left w:val="none" w:sz="0" w:space="0" w:color="auto"/>
            <w:bottom w:val="none" w:sz="0" w:space="0" w:color="auto"/>
            <w:right w:val="none" w:sz="0" w:space="0" w:color="auto"/>
          </w:divBdr>
        </w:div>
        <w:div w:id="1515413385">
          <w:marLeft w:val="1080"/>
          <w:marRight w:val="0"/>
          <w:marTop w:val="1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932546">
      <w:bodyDiv w:val="1"/>
      <w:marLeft w:val="0"/>
      <w:marRight w:val="0"/>
      <w:marTop w:val="0"/>
      <w:marBottom w:val="0"/>
      <w:divBdr>
        <w:top w:val="none" w:sz="0" w:space="0" w:color="auto"/>
        <w:left w:val="none" w:sz="0" w:space="0" w:color="auto"/>
        <w:bottom w:val="none" w:sz="0" w:space="0" w:color="auto"/>
        <w:right w:val="none" w:sz="0" w:space="0" w:color="auto"/>
      </w:divBdr>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77813164">
      <w:bodyDiv w:val="1"/>
      <w:marLeft w:val="0"/>
      <w:marRight w:val="0"/>
      <w:marTop w:val="0"/>
      <w:marBottom w:val="0"/>
      <w:divBdr>
        <w:top w:val="none" w:sz="0" w:space="0" w:color="auto"/>
        <w:left w:val="none" w:sz="0" w:space="0" w:color="auto"/>
        <w:bottom w:val="none" w:sz="0" w:space="0" w:color="auto"/>
        <w:right w:val="none" w:sz="0" w:space="0" w:color="auto"/>
      </w:divBdr>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68658017">
      <w:bodyDiv w:val="1"/>
      <w:marLeft w:val="0"/>
      <w:marRight w:val="0"/>
      <w:marTop w:val="0"/>
      <w:marBottom w:val="0"/>
      <w:divBdr>
        <w:top w:val="none" w:sz="0" w:space="0" w:color="auto"/>
        <w:left w:val="none" w:sz="0" w:space="0" w:color="auto"/>
        <w:bottom w:val="none" w:sz="0" w:space="0" w:color="auto"/>
        <w:right w:val="none" w:sz="0" w:space="0" w:color="auto"/>
      </w:divBdr>
      <w:divsChild>
        <w:div w:id="1645504279">
          <w:marLeft w:val="1080"/>
          <w:marRight w:val="0"/>
          <w:marTop w:val="100"/>
          <w:marBottom w:val="0"/>
          <w:divBdr>
            <w:top w:val="none" w:sz="0" w:space="0" w:color="auto"/>
            <w:left w:val="none" w:sz="0" w:space="0" w:color="auto"/>
            <w:bottom w:val="none" w:sz="0" w:space="0" w:color="auto"/>
            <w:right w:val="none" w:sz="0" w:space="0" w:color="auto"/>
          </w:divBdr>
        </w:div>
      </w:divsChild>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824491">
      <w:bodyDiv w:val="1"/>
      <w:marLeft w:val="0"/>
      <w:marRight w:val="0"/>
      <w:marTop w:val="0"/>
      <w:marBottom w:val="0"/>
      <w:divBdr>
        <w:top w:val="none" w:sz="0" w:space="0" w:color="auto"/>
        <w:left w:val="none" w:sz="0" w:space="0" w:color="auto"/>
        <w:bottom w:val="none" w:sz="0" w:space="0" w:color="auto"/>
        <w:right w:val="none" w:sz="0" w:space="0" w:color="auto"/>
      </w:divBdr>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983304">
      <w:bodyDiv w:val="1"/>
      <w:marLeft w:val="0"/>
      <w:marRight w:val="0"/>
      <w:marTop w:val="0"/>
      <w:marBottom w:val="0"/>
      <w:divBdr>
        <w:top w:val="none" w:sz="0" w:space="0" w:color="auto"/>
        <w:left w:val="none" w:sz="0" w:space="0" w:color="auto"/>
        <w:bottom w:val="none" w:sz="0" w:space="0" w:color="auto"/>
        <w:right w:val="none" w:sz="0" w:space="0" w:color="auto"/>
      </w:divBdr>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776617">
      <w:bodyDiv w:val="1"/>
      <w:marLeft w:val="0"/>
      <w:marRight w:val="0"/>
      <w:marTop w:val="0"/>
      <w:marBottom w:val="0"/>
      <w:divBdr>
        <w:top w:val="none" w:sz="0" w:space="0" w:color="auto"/>
        <w:left w:val="none" w:sz="0" w:space="0" w:color="auto"/>
        <w:bottom w:val="none" w:sz="0" w:space="0" w:color="auto"/>
        <w:right w:val="none" w:sz="0" w:space="0" w:color="auto"/>
      </w:divBdr>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5305907">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624066">
      <w:bodyDiv w:val="1"/>
      <w:marLeft w:val="0"/>
      <w:marRight w:val="0"/>
      <w:marTop w:val="0"/>
      <w:marBottom w:val="0"/>
      <w:divBdr>
        <w:top w:val="none" w:sz="0" w:space="0" w:color="auto"/>
        <w:left w:val="none" w:sz="0" w:space="0" w:color="auto"/>
        <w:bottom w:val="none" w:sz="0" w:space="0" w:color="auto"/>
        <w:right w:val="none" w:sz="0" w:space="0" w:color="auto"/>
      </w:divBdr>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01081834">
      <w:bodyDiv w:val="1"/>
      <w:marLeft w:val="0"/>
      <w:marRight w:val="0"/>
      <w:marTop w:val="0"/>
      <w:marBottom w:val="0"/>
      <w:divBdr>
        <w:top w:val="none" w:sz="0" w:space="0" w:color="auto"/>
        <w:left w:val="none" w:sz="0" w:space="0" w:color="auto"/>
        <w:bottom w:val="none" w:sz="0" w:space="0" w:color="auto"/>
        <w:right w:val="none" w:sz="0" w:space="0" w:color="auto"/>
      </w:divBdr>
      <w:divsChild>
        <w:div w:id="659188090">
          <w:marLeft w:val="360"/>
          <w:marRight w:val="0"/>
          <w:marTop w:val="200"/>
          <w:marBottom w:val="0"/>
          <w:divBdr>
            <w:top w:val="none" w:sz="0" w:space="0" w:color="auto"/>
            <w:left w:val="none" w:sz="0" w:space="0" w:color="auto"/>
            <w:bottom w:val="none" w:sz="0" w:space="0" w:color="auto"/>
            <w:right w:val="none" w:sz="0" w:space="0" w:color="auto"/>
          </w:divBdr>
        </w:div>
        <w:div w:id="530848156">
          <w:marLeft w:val="360"/>
          <w:marRight w:val="0"/>
          <w:marTop w:val="200"/>
          <w:marBottom w:val="0"/>
          <w:divBdr>
            <w:top w:val="none" w:sz="0" w:space="0" w:color="auto"/>
            <w:left w:val="none" w:sz="0" w:space="0" w:color="auto"/>
            <w:bottom w:val="none" w:sz="0" w:space="0" w:color="auto"/>
            <w:right w:val="none" w:sz="0" w:space="0" w:color="auto"/>
          </w:divBdr>
        </w:div>
        <w:div w:id="1607888900">
          <w:marLeft w:val="360"/>
          <w:marRight w:val="0"/>
          <w:marTop w:val="200"/>
          <w:marBottom w:val="0"/>
          <w:divBdr>
            <w:top w:val="none" w:sz="0" w:space="0" w:color="auto"/>
            <w:left w:val="none" w:sz="0" w:space="0" w:color="auto"/>
            <w:bottom w:val="none" w:sz="0" w:space="0" w:color="auto"/>
            <w:right w:val="none" w:sz="0" w:space="0" w:color="auto"/>
          </w:divBdr>
        </w:div>
      </w:divsChild>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36920766">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882117">
      <w:bodyDiv w:val="1"/>
      <w:marLeft w:val="0"/>
      <w:marRight w:val="0"/>
      <w:marTop w:val="0"/>
      <w:marBottom w:val="0"/>
      <w:divBdr>
        <w:top w:val="none" w:sz="0" w:space="0" w:color="auto"/>
        <w:left w:val="none" w:sz="0" w:space="0" w:color="auto"/>
        <w:bottom w:val="none" w:sz="0" w:space="0" w:color="auto"/>
        <w:right w:val="none" w:sz="0" w:space="0" w:color="auto"/>
      </w:divBdr>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5AIRPNAIUNRU-1328258698-4215</_dlc_DocId>
    <_dlc_DocIdUrl xmlns="71c5aaf6-e6ce-465b-b873-5148d2a4c105">
      <Url>https://nokia.sharepoint.com/sites/c5g/5gradio/_layouts/15/DocIdRedir.aspx?ID=5AIRPNAIUNRU-1328258698-4215</Url>
      <Description>5AIRPNAIUNRU-1328258698-4215</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1860D-0E1E-42C5-9317-7B105E0EB4F6}">
  <ds:schemaRefs>
    <ds:schemaRef ds:uri="Microsoft.SharePoint.Taxonomy.ContentTypeSync"/>
  </ds:schemaRefs>
</ds:datastoreItem>
</file>

<file path=customXml/itemProps2.xml><?xml version="1.0" encoding="utf-8"?>
<ds:datastoreItem xmlns:ds="http://schemas.openxmlformats.org/officeDocument/2006/customXml" ds:itemID="{C9103FB8-8E94-4010-BE32-AB2F94BCB80C}">
  <ds:schemaRefs>
    <ds:schemaRef ds:uri="http://schemas.microsoft.com/sharepoint/events"/>
  </ds:schemaRefs>
</ds:datastoreItem>
</file>

<file path=customXml/itemProps3.xml><?xml version="1.0" encoding="utf-8"?>
<ds:datastoreItem xmlns:ds="http://schemas.openxmlformats.org/officeDocument/2006/customXml" ds:itemID="{4377FB49-126A-4E7A-B229-539C1F470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42BA21-262E-4730-A55F-1A1913B76307}">
  <ds:schemaRefs>
    <ds:schemaRef ds:uri="http://schemas.microsoft.com/sharepoint/v3/contenttype/forms"/>
  </ds:schemaRefs>
</ds:datastoreItem>
</file>

<file path=customXml/itemProps5.xml><?xml version="1.0" encoding="utf-8"?>
<ds:datastoreItem xmlns:ds="http://schemas.openxmlformats.org/officeDocument/2006/customXml" ds:itemID="{7B1515F6-7C06-49DD-8171-4AF44DCD5594}">
  <ds:schemaRefs>
    <ds:schemaRef ds:uri="http://schemas.microsoft.com/office/2006/documentManagement/types"/>
    <ds:schemaRef ds:uri="http://schemas.openxmlformats.org/package/2006/metadata/core-properties"/>
    <ds:schemaRef ds:uri="http://schemas.microsoft.com/office/2006/metadata/properties"/>
    <ds:schemaRef ds:uri="http://schemas.microsoft.com/office/infopath/2007/PartnerControls"/>
    <ds:schemaRef ds:uri="http://purl.org/dc/terms/"/>
    <ds:schemaRef ds:uri="http://purl.org/dc/dcmitype/"/>
    <ds:schemaRef ds:uri="http://www.w3.org/XML/1998/namespace"/>
    <ds:schemaRef ds:uri="http://purl.org/dc/elements/1.1/"/>
    <ds:schemaRef ds:uri="0b6aed8e-0313-4d17-80ff-d0e5da4931c5"/>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E6FBE4D1-A215-4133-927C-1141ED5D0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1937</Words>
  <Characters>11046</Characters>
  <Application>Microsoft Office Word</Application>
  <DocSecurity>0</DocSecurity>
  <Lines>92</Lines>
  <Paragraphs>25</Paragraphs>
  <ScaleCrop>false</ScaleCrop>
  <Company>ETSI-MCC</Company>
  <LinksUpToDate>false</LinksUpToDate>
  <CharactersWithSpaces>12958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JOH, Nokia</cp:lastModifiedBy>
  <cp:revision>2</cp:revision>
  <cp:lastPrinted>2013-03-22T15:57:00Z</cp:lastPrinted>
  <dcterms:created xsi:type="dcterms:W3CDTF">2021-05-11T17:22:00Z</dcterms:created>
  <dcterms:modified xsi:type="dcterms:W3CDTF">2021-05-11T17:22:00Z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5a8f2f9a-eec9-4e0e-9dff-636aeb2c1697</vt:lpwstr>
  </property>
</Properties>
</file>